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084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AA9" w:rsidRPr="00474AA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74AA9" w:rsidRPr="00474AA9">
          <w:rPr>
            <w:b/>
            <w:noProof/>
            <w:sz w:val="24"/>
          </w:rPr>
          <w:t>110</w:t>
        </w:r>
      </w:fldSimple>
      <w:fldSimple w:instr=" DOCPROPERTY  MtgTitle  \* MERGEFORMAT ">
        <w:r w:rsidR="00474AA9" w:rsidRPr="00474AA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74AA9" w:rsidRPr="00474AA9">
          <w:rPr>
            <w:b/>
            <w:i/>
            <w:noProof/>
            <w:sz w:val="28"/>
          </w:rPr>
          <w:t>R4-2403005</w:t>
        </w:r>
      </w:fldSimple>
    </w:p>
    <w:p w14:paraId="7CB45193" w14:textId="1EA155F8" w:rsidR="001E41F3" w:rsidRDefault="00F45CC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AA9" w:rsidRPr="00474AA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4AA9" w:rsidRPr="00474AA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74AA9" w:rsidRPr="00474AA9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74AA9" w:rsidRPr="00474AA9">
          <w:rPr>
            <w:b/>
            <w:noProof/>
            <w:sz w:val="24"/>
          </w:rPr>
          <w:t>01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27EC5" w:rsidR="001E41F3" w:rsidRPr="00410371" w:rsidRDefault="00F45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AA9" w:rsidRPr="00474AA9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C5F5E" w:rsidR="001E41F3" w:rsidRPr="00410371" w:rsidRDefault="00F45C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AA9" w:rsidRPr="00474AA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61A25" w:rsidR="001E41F3" w:rsidRPr="00410371" w:rsidRDefault="00F45C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AA9" w:rsidRPr="00474A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5524C" w:rsidR="001E41F3" w:rsidRPr="00410371" w:rsidRDefault="00F45C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AA9" w:rsidRPr="00474AA9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43FB8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BB0BDA" w:rsidR="00F25D98" w:rsidRDefault="00F169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04173" w:rsidR="001E41F3" w:rsidRDefault="00F45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AA9">
                <w:t>Draft CR on FRC for NCR-MT for 38.115-2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BD642" w:rsidR="001E41F3" w:rsidRDefault="00F45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74AA9">
                <w:rPr>
                  <w:noProof/>
                </w:rPr>
                <w:t xml:space="preserve">Nokia, Nokia Shanghai </w:t>
              </w:r>
              <w:r w:rsidR="00474AA9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0A235A" w:rsidR="001E41F3" w:rsidRDefault="00F45C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74AA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ED23E" w:rsidR="001E41F3" w:rsidRDefault="00F45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4AA9"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C89C4" w:rsidR="001E41F3" w:rsidRDefault="00F45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AA9">
                <w:rPr>
                  <w:noProof/>
                </w:rPr>
                <w:t>2024-02-29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0668B1" w:rsidR="001E41F3" w:rsidRDefault="00F45C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AA9" w:rsidRPr="00474AA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B6D99E" w:rsidR="001E41F3" w:rsidRDefault="00F45C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AA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7CB9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3FB299" w:rsidR="001E41F3" w:rsidRDefault="00C02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</w:t>
            </w:r>
            <w:r w:rsidR="00B144D6">
              <w:rPr>
                <w:noProof/>
              </w:rPr>
              <w:t>uce FRC</w:t>
            </w:r>
            <w:r w:rsidR="003F26E0">
              <w:rPr>
                <w:noProof/>
              </w:rPr>
              <w:t>s</w:t>
            </w:r>
            <w:r w:rsidR="00B144D6">
              <w:rPr>
                <w:noProof/>
              </w:rPr>
              <w:t xml:space="preserve"> for FR2 NCR-MT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56A62" w:rsidR="001E41F3" w:rsidRDefault="00B14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46F85">
              <w:rPr>
                <w:noProof/>
              </w:rPr>
              <w:t>table</w:t>
            </w:r>
            <w:r w:rsidR="003F26E0">
              <w:rPr>
                <w:noProof/>
              </w:rPr>
              <w:t>s</w:t>
            </w:r>
            <w:r w:rsidR="00B46F85">
              <w:rPr>
                <w:noProof/>
              </w:rPr>
              <w:t xml:space="preserve"> of FRC</w:t>
            </w:r>
            <w:r w:rsidR="003F26E0">
              <w:rPr>
                <w:noProof/>
              </w:rPr>
              <w:t>s</w:t>
            </w:r>
            <w:r w:rsidR="00B46F85">
              <w:rPr>
                <w:noProof/>
              </w:rPr>
              <w:t xml:space="preserve"> for FR2 NCR-MT in Appendix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38759" w:rsidR="001E41F3" w:rsidRDefault="00B46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</w:t>
            </w:r>
            <w:r w:rsidR="00DC0714">
              <w:rPr>
                <w:noProof/>
              </w:rPr>
              <w:t>reference for testing FR2 NCR-MT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3B095" w:rsidR="001E41F3" w:rsidRDefault="00F90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Appendix </w:t>
            </w:r>
            <w:r w:rsidR="00F45CCB">
              <w:rPr>
                <w:noProof/>
              </w:rPr>
              <w:t>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AE9180" w:rsidR="001E41F3" w:rsidRDefault="00025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9A8662" w:rsidR="001E41F3" w:rsidRDefault="00025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61968F" w:rsidR="001E41F3" w:rsidRDefault="000259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32F906" w:rsidR="001E41F3" w:rsidRDefault="00B56B47" w:rsidP="00B56B47">
      <w:pPr>
        <w:jc w:val="center"/>
        <w:rPr>
          <w:noProof/>
        </w:rPr>
      </w:pPr>
      <w:r>
        <w:rPr>
          <w:noProof/>
        </w:rPr>
        <w:lastRenderedPageBreak/>
        <w:t>&lt;start of change 1&gt;</w:t>
      </w:r>
    </w:p>
    <w:p w14:paraId="4AF94A43" w14:textId="77777777" w:rsidR="004555A6" w:rsidRDefault="004555A6" w:rsidP="004555A6">
      <w:pPr>
        <w:pStyle w:val="Heading1"/>
        <w:rPr>
          <w:lang w:eastAsia="en-GB"/>
        </w:rPr>
      </w:pPr>
      <w:bookmarkStart w:id="1" w:name="_Toc232"/>
      <w:bookmarkStart w:id="2" w:name="_Toc3793"/>
      <w:bookmarkStart w:id="3" w:name="_Toc13128"/>
      <w:bookmarkStart w:id="4" w:name="_Toc28661"/>
      <w:bookmarkStart w:id="5" w:name="_Toc121818309"/>
      <w:bookmarkStart w:id="6" w:name="_Toc121818533"/>
      <w:bookmarkStart w:id="7" w:name="_Toc124158288"/>
      <w:bookmarkStart w:id="8" w:name="_Toc130558356"/>
      <w:bookmarkStart w:id="9" w:name="_Toc137467081"/>
      <w:bookmarkStart w:id="10" w:name="_Toc138884727"/>
      <w:bookmarkStart w:id="11" w:name="_Toc138884951"/>
      <w:bookmarkStart w:id="12" w:name="_Toc145511162"/>
      <w:bookmarkStart w:id="13" w:name="_Toc15547563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8A2B758" w14:textId="77777777" w:rsidR="004555A6" w:rsidRDefault="004555A6" w:rsidP="004555A6">
      <w:r>
        <w:t>The following documents contain provisions which, through reference in this text, constitute provisions of the present document.</w:t>
      </w:r>
    </w:p>
    <w:p w14:paraId="75607DFD" w14:textId="77777777" w:rsidR="004555A6" w:rsidRDefault="004555A6" w:rsidP="004555A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CE36A5" w14:textId="77777777" w:rsidR="004555A6" w:rsidRDefault="004555A6" w:rsidP="004555A6">
      <w:pPr>
        <w:pStyle w:val="B1"/>
      </w:pPr>
      <w:r>
        <w:t>-</w:t>
      </w:r>
      <w:r>
        <w:tab/>
        <w:t>For a specific reference, subsequent revisions do not apply.</w:t>
      </w:r>
    </w:p>
    <w:p w14:paraId="2F13026D" w14:textId="77777777" w:rsidR="004555A6" w:rsidRDefault="004555A6" w:rsidP="004555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D2AFF5" w14:textId="77777777" w:rsidR="00C736D4" w:rsidRDefault="00C736D4" w:rsidP="00C736D4">
      <w:pPr>
        <w:keepLines/>
        <w:ind w:left="1135" w:hanging="851"/>
        <w:rPr>
          <w:lang w:eastAsia="en-GB"/>
        </w:rPr>
      </w:pPr>
      <w:r w:rsidRPr="00747FE8">
        <w:rPr>
          <w:color w:val="FF0000"/>
          <w:lang w:eastAsia="zh-CN"/>
        </w:rPr>
        <w:t>[unchanged parts removed]</w:t>
      </w:r>
    </w:p>
    <w:p w14:paraId="3C1A568A" w14:textId="77777777" w:rsidR="004555A6" w:rsidRDefault="004555A6" w:rsidP="004555A6">
      <w:pPr>
        <w:pStyle w:val="EX"/>
      </w:pPr>
      <w:r>
        <w:t>[1</w:t>
      </w:r>
      <w:r>
        <w:rPr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4D98FC0C" w14:textId="5F258DBA" w:rsidR="00F70054" w:rsidRDefault="00F70054" w:rsidP="00F7005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Aditya Amah (Nokia)" w:date="2024-02-29T14:59:00Z"/>
          <w:lang w:val="zh-CN" w:eastAsia="zh-CN"/>
        </w:rPr>
      </w:pPr>
      <w:ins w:id="15" w:author="Aditya Amah (Nokia)" w:date="2024-02-29T14:59:00Z">
        <w:r w:rsidRPr="006E5C46">
          <w:rPr>
            <w:lang w:val="zh-CN" w:eastAsia="zh-CN"/>
          </w:rPr>
          <w:t>[</w:t>
        </w:r>
        <w:r>
          <w:rPr>
            <w:lang w:val="en-US" w:eastAsia="zh-CN"/>
          </w:rPr>
          <w:t>15</w:t>
        </w:r>
        <w:r w:rsidRPr="006E5C46">
          <w:rPr>
            <w:lang w:val="zh-CN" w:eastAsia="zh-CN"/>
          </w:rPr>
          <w:t>]</w:t>
        </w:r>
        <w:r w:rsidRPr="006E5C46">
          <w:rPr>
            <w:lang w:val="zh-CN" w:eastAsia="zh-CN"/>
          </w:rPr>
          <w:tab/>
          <w:t>3GPP TS 38.214: "NR; Physical layer procedures for data".</w:t>
        </w:r>
      </w:ins>
    </w:p>
    <w:p w14:paraId="5E441710" w14:textId="77777777" w:rsidR="00F70054" w:rsidRDefault="00F70054" w:rsidP="004555A6">
      <w:pPr>
        <w:pStyle w:val="EX"/>
      </w:pPr>
    </w:p>
    <w:p w14:paraId="1707E1F6" w14:textId="77777777" w:rsidR="004555A6" w:rsidRDefault="004555A6" w:rsidP="004555A6">
      <w:pPr>
        <w:rPr>
          <w:noProof/>
        </w:rPr>
      </w:pPr>
    </w:p>
    <w:p w14:paraId="79F19655" w14:textId="7AD3A8CD" w:rsidR="004555A6" w:rsidRDefault="004555A6" w:rsidP="00B56B47">
      <w:pPr>
        <w:jc w:val="center"/>
        <w:rPr>
          <w:noProof/>
        </w:rPr>
      </w:pPr>
      <w:r>
        <w:rPr>
          <w:noProof/>
        </w:rPr>
        <w:t>&lt;End of Change 1&gt;</w:t>
      </w:r>
    </w:p>
    <w:p w14:paraId="74C7F83D" w14:textId="325EEEDD" w:rsidR="004555A6" w:rsidRDefault="004555A6" w:rsidP="00B56B47">
      <w:pPr>
        <w:jc w:val="center"/>
        <w:rPr>
          <w:noProof/>
        </w:rPr>
      </w:pPr>
      <w:r>
        <w:rPr>
          <w:noProof/>
        </w:rPr>
        <w:t>&lt;Start of Change 2&gt;</w:t>
      </w:r>
    </w:p>
    <w:p w14:paraId="1CDB3C79" w14:textId="486E1DD1" w:rsidR="00B56B47" w:rsidRDefault="00A42A62" w:rsidP="00B56B47">
      <w:pPr>
        <w:pStyle w:val="Heading1"/>
        <w:rPr>
          <w:ins w:id="16" w:author="Aditya Amah (Nokia)" w:date="2024-01-10T16:55:00Z"/>
        </w:rPr>
      </w:pPr>
      <w:bookmarkStart w:id="17" w:name="_Toc75165433"/>
      <w:bookmarkStart w:id="18" w:name="_Toc75334357"/>
      <w:bookmarkStart w:id="19" w:name="_Toc75508549"/>
      <w:bookmarkStart w:id="20" w:name="_Toc75816288"/>
      <w:bookmarkStart w:id="21" w:name="_Toc76541446"/>
      <w:bookmarkStart w:id="22" w:name="_Toc76542013"/>
      <w:bookmarkStart w:id="23" w:name="_Toc82429903"/>
      <w:bookmarkStart w:id="24" w:name="_Toc89940154"/>
      <w:bookmarkStart w:id="25" w:name="_Toc98754480"/>
      <w:bookmarkStart w:id="26" w:name="_Toc106178294"/>
      <w:bookmarkStart w:id="27" w:name="_Toc114149012"/>
      <w:bookmarkStart w:id="28" w:name="_Toc124151257"/>
      <w:bookmarkStart w:id="29" w:name="_Toc130393797"/>
      <w:bookmarkStart w:id="30" w:name="_Toc137562184"/>
      <w:bookmarkStart w:id="31" w:name="_Toc138871326"/>
      <w:bookmarkStart w:id="32" w:name="_Toc145534776"/>
      <w:bookmarkStart w:id="33" w:name="_Toc155287549"/>
      <w:ins w:id="34" w:author="Aditya Amah (Nokia)" w:date="2024-02-29T14:07:00Z">
        <w:r>
          <w:t>I</w:t>
        </w:r>
      </w:ins>
      <w:ins w:id="35" w:author="Aditya Amah (Nokia)" w:date="2024-01-10T16:55:00Z">
        <w:r w:rsidR="00B56B47">
          <w:tab/>
        </w:r>
        <w:r w:rsidR="00F94126">
          <w:t>NCR</w:t>
        </w:r>
        <w:r w:rsidR="00B56B47">
          <w:t>-MT Fixed Reference Channels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21ABA57B" w14:textId="3C1D907E" w:rsidR="00B56B47" w:rsidRDefault="00743406" w:rsidP="00B56B47">
      <w:pPr>
        <w:pStyle w:val="Heading2"/>
        <w:rPr>
          <w:ins w:id="36" w:author="Aditya Amah (Nokia)" w:date="2024-01-10T16:55:00Z"/>
        </w:rPr>
      </w:pPr>
      <w:bookmarkStart w:id="37" w:name="_Toc75165434"/>
      <w:bookmarkStart w:id="38" w:name="_Toc75334358"/>
      <w:bookmarkStart w:id="39" w:name="_Toc75508550"/>
      <w:bookmarkStart w:id="40" w:name="_Toc75816289"/>
      <w:bookmarkStart w:id="41" w:name="_Toc76541447"/>
      <w:bookmarkStart w:id="42" w:name="_Toc76542014"/>
      <w:bookmarkStart w:id="43" w:name="_Toc82429904"/>
      <w:bookmarkStart w:id="44" w:name="_Toc89940155"/>
      <w:bookmarkStart w:id="45" w:name="_Toc98754481"/>
      <w:bookmarkStart w:id="46" w:name="_Toc106178295"/>
      <w:bookmarkStart w:id="47" w:name="_Toc114149013"/>
      <w:bookmarkStart w:id="48" w:name="_Toc124151258"/>
      <w:bookmarkStart w:id="49" w:name="_Toc130393798"/>
      <w:bookmarkStart w:id="50" w:name="_Toc137562185"/>
      <w:bookmarkStart w:id="51" w:name="_Toc138871327"/>
      <w:bookmarkStart w:id="52" w:name="_Toc145534777"/>
      <w:bookmarkStart w:id="53" w:name="_Toc155287550"/>
      <w:ins w:id="54" w:author="Aditya Amah (Nokia)" w:date="2024-02-29T14:25:00Z">
        <w:r>
          <w:t>I</w:t>
        </w:r>
      </w:ins>
      <w:ins w:id="55" w:author="Aditya Amah (Nokia)" w:date="2024-01-10T16:55:00Z">
        <w:r w:rsidR="00B56B47">
          <w:t>.1</w:t>
        </w:r>
        <w:r w:rsidR="00B56B47">
          <w:tab/>
          <w:t>Fixed Reference Channels for PDSCH performance requirements (</w:t>
        </w:r>
      </w:ins>
      <w:ins w:id="56" w:author="Aditya Amah (Nokia)" w:date="2024-01-10T17:12:00Z">
        <w:r w:rsidR="006C73DF">
          <w:rPr>
            <w:lang w:eastAsia="zh-CN"/>
          </w:rPr>
          <w:t>QPSK</w:t>
        </w:r>
      </w:ins>
      <w:ins w:id="57" w:author="Aditya Amah (Nokia)" w:date="2024-01-10T16:55:00Z">
        <w:r w:rsidR="00B56B47">
          <w:t>)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50F82A03" w14:textId="60E0E946" w:rsidR="00B56B47" w:rsidRDefault="00B56B47" w:rsidP="00B56B47">
      <w:pPr>
        <w:rPr>
          <w:ins w:id="58" w:author="Aditya Amah (Nokia)" w:date="2024-01-10T16:55:00Z"/>
        </w:rPr>
      </w:pPr>
      <w:ins w:id="59" w:author="Aditya Amah (Nokia)" w:date="2024-01-10T16:55:00Z">
        <w:r>
          <w:t xml:space="preserve">The parameters for the reference measurement channels are specified in table </w:t>
        </w:r>
      </w:ins>
      <w:ins w:id="60" w:author="Aditya Amah (Nokia)" w:date="2024-02-29T14:26:00Z">
        <w:r w:rsidR="00743406">
          <w:t>I.</w:t>
        </w:r>
      </w:ins>
      <w:ins w:id="61" w:author="Aditya Amah (Nokia)" w:date="2024-01-10T16:55:00Z">
        <w:r>
          <w:t>1-1 for FR</w:t>
        </w:r>
      </w:ins>
      <w:ins w:id="62" w:author="Aditya Amah (Nokia)" w:date="2024-01-10T17:12:00Z">
        <w:r w:rsidR="006C73DF">
          <w:t>2</w:t>
        </w:r>
      </w:ins>
      <w:ins w:id="63" w:author="Aditya Amah (Nokia)" w:date="2024-01-10T16:55:00Z">
        <w:r>
          <w:t xml:space="preserve"> PDSCH performance requirements.</w:t>
        </w:r>
      </w:ins>
    </w:p>
    <w:p w14:paraId="1A654000" w14:textId="6E0E640C" w:rsidR="005B6BE8" w:rsidRDefault="00B56B47">
      <w:pPr>
        <w:pStyle w:val="TH"/>
        <w:rPr>
          <w:ins w:id="64" w:author="Aditya Amah (Nokia)" w:date="2024-01-10T16:59:00Z"/>
          <w:lang w:val="en-US" w:eastAsia="zh-CN"/>
        </w:rPr>
        <w:pPrChange w:id="65" w:author="Aditya Amah (Nokia)" w:date="2024-01-10T17:14:00Z">
          <w:pPr/>
        </w:pPrChange>
      </w:pPr>
      <w:ins w:id="66" w:author="Aditya Amah (Nokia)" w:date="2024-01-10T16:55:00Z">
        <w:r>
          <w:t xml:space="preserve">Table </w:t>
        </w:r>
      </w:ins>
      <w:ins w:id="67" w:author="Aditya Amah (Nokia)" w:date="2024-02-29T14:27:00Z">
        <w:r w:rsidR="00743406">
          <w:t>I.</w:t>
        </w:r>
      </w:ins>
      <w:ins w:id="68" w:author="Aditya Amah (Nokia)" w:date="2024-01-10T16:55:00Z">
        <w:r>
          <w:t>1-1: Fixed Reference Channels for FR</w:t>
        </w:r>
      </w:ins>
      <w:ins w:id="69" w:author="Aditya Amah (Nokia)" w:date="2024-01-10T17:12:00Z">
        <w:r w:rsidR="004B612D">
          <w:t>2</w:t>
        </w:r>
      </w:ins>
      <w:ins w:id="70" w:author="Aditya Amah (Nokia)" w:date="2024-01-10T17:13:00Z">
        <w:r w:rsidR="004B612D">
          <w:t>-1</w:t>
        </w:r>
      </w:ins>
      <w:ins w:id="71" w:author="Aditya Amah (Nokia)" w:date="2024-01-10T16:55:00Z">
        <w:r>
          <w:t xml:space="preserve"> PDSCH </w:t>
        </w:r>
        <w:r>
          <w:rPr>
            <w:rFonts w:eastAsia="Malgun Gothic"/>
          </w:rPr>
          <w:t>(</w:t>
        </w:r>
      </w:ins>
      <w:ins w:id="72" w:author="Aditya Amah (Nokia)" w:date="2024-01-10T17:12:00Z">
        <w:r w:rsidR="004B612D">
          <w:rPr>
            <w:lang w:eastAsia="zh-CN"/>
          </w:rPr>
          <w:t>QPSK</w:t>
        </w:r>
      </w:ins>
      <w:ins w:id="73" w:author="Aditya Amah (Nokia)" w:date="2024-01-10T16:55:00Z"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677"/>
        <w:gridCol w:w="1187"/>
      </w:tblGrid>
      <w:tr w:rsidR="005B6BE8" w14:paraId="3AA72D5F" w14:textId="77777777" w:rsidTr="005B6BE8">
        <w:trPr>
          <w:jc w:val="center"/>
          <w:ins w:id="74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EDB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Aditya Amah (Nokia)" w:date="2024-01-10T16:59:00Z"/>
                <w:rFonts w:ascii="Arial" w:hAnsi="Arial"/>
                <w:b/>
                <w:sz w:val="18"/>
                <w:lang w:eastAsia="en-GB"/>
              </w:rPr>
            </w:pPr>
            <w:ins w:id="76" w:author="Aditya Amah (Nokia)" w:date="2024-01-10T16:59:00Z">
              <w:r>
                <w:rPr>
                  <w:rFonts w:ascii="Arial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0AF4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Aditya Amah (Nokia)" w:date="2024-01-10T16:59:00Z"/>
                <w:rFonts w:ascii="Arial" w:hAnsi="Arial"/>
                <w:b/>
                <w:sz w:val="18"/>
                <w:lang w:eastAsia="en-GB"/>
              </w:rPr>
            </w:pPr>
            <w:ins w:id="78" w:author="Aditya Amah (Nokia)" w:date="2024-01-10T16:59:00Z">
              <w:r>
                <w:rPr>
                  <w:rFonts w:ascii="Arial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F014" w14:textId="2434F8C7" w:rsidR="005B6BE8" w:rsidRDefault="001425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ditya Amah (Nokia)" w:date="2024-01-10T16:59:00Z"/>
                <w:rFonts w:ascii="Arial" w:eastAsiaTheme="minorEastAsia" w:hAnsi="Arial"/>
                <w:b/>
                <w:sz w:val="18"/>
                <w:lang w:eastAsia="zh-CN"/>
              </w:rPr>
            </w:pPr>
            <w:ins w:id="80" w:author="Aditya Amah (Nokia)" w:date="2024-01-10T17:14:00Z">
              <w:r w:rsidRPr="00142593">
                <w:rPr>
                  <w:rFonts w:ascii="Arial" w:eastAsiaTheme="minorEastAsia" w:hAnsi="Arial"/>
                  <w:b/>
                  <w:sz w:val="18"/>
                  <w:lang w:eastAsia="zh-CN"/>
                </w:rPr>
                <w:t>M-FR2-</w:t>
              </w:r>
            </w:ins>
            <w:ins w:id="81" w:author="Aditya Amah (Nokia)" w:date="2024-02-29T14:27:00Z">
              <w:r w:rsidR="00743406">
                <w:rPr>
                  <w:rFonts w:ascii="Arial" w:eastAsiaTheme="minorEastAsia" w:hAnsi="Arial"/>
                  <w:b/>
                  <w:sz w:val="18"/>
                  <w:lang w:eastAsia="zh-CN"/>
                </w:rPr>
                <w:t>I.</w:t>
              </w:r>
            </w:ins>
            <w:ins w:id="82" w:author="Aditya Amah (Nokia)" w:date="2024-01-10T17:14:00Z">
              <w:r w:rsidRPr="00142593">
                <w:rPr>
                  <w:rFonts w:ascii="Arial" w:eastAsiaTheme="minorEastAsia" w:hAnsi="Arial"/>
                  <w:b/>
                  <w:sz w:val="18"/>
                  <w:lang w:eastAsia="zh-CN"/>
                </w:rPr>
                <w:t>1-1</w:t>
              </w:r>
            </w:ins>
          </w:p>
        </w:tc>
      </w:tr>
      <w:tr w:rsidR="005B6BE8" w14:paraId="7BA01989" w14:textId="77777777" w:rsidTr="005B6BE8">
        <w:trPr>
          <w:jc w:val="center"/>
          <w:ins w:id="83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3F6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Aditya Amah (Nokia)" w:date="2024-01-10T16:59:00Z"/>
                <w:rFonts w:ascii="Arial" w:hAnsi="Arial"/>
                <w:sz w:val="18"/>
                <w:lang w:eastAsia="en-GB"/>
              </w:rPr>
            </w:pPr>
            <w:ins w:id="85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Channel 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507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Aditya Amah (Nokia)" w:date="2024-01-10T16:59:00Z"/>
                <w:rFonts w:ascii="Arial" w:hAnsi="Arial"/>
                <w:sz w:val="18"/>
                <w:lang w:eastAsia="en-GB"/>
              </w:rPr>
            </w:pPr>
            <w:ins w:id="87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8D2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Aditya Amah (Nokia)" w:date="2024-01-10T16:59:00Z"/>
                <w:rFonts w:ascii="Arial" w:hAnsi="Arial"/>
                <w:sz w:val="18"/>
                <w:lang w:eastAsia="en-GB"/>
              </w:rPr>
            </w:pPr>
            <w:ins w:id="8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100</w:t>
              </w:r>
            </w:ins>
          </w:p>
        </w:tc>
      </w:tr>
      <w:tr w:rsidR="005B6BE8" w14:paraId="7921D35D" w14:textId="77777777" w:rsidTr="005B6BE8">
        <w:trPr>
          <w:jc w:val="center"/>
          <w:ins w:id="90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8D16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ditya Amah (Nokia)" w:date="2024-01-10T16:59:00Z"/>
                <w:rFonts w:ascii="Arial" w:hAnsi="Arial"/>
                <w:sz w:val="18"/>
                <w:lang w:eastAsia="en-GB"/>
              </w:rPr>
            </w:pPr>
            <w:ins w:id="92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Subcarrier spacing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699F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Aditya Amah (Nokia)" w:date="2024-01-10T16:59:00Z"/>
                <w:rFonts w:ascii="Arial" w:hAnsi="Arial"/>
                <w:sz w:val="18"/>
                <w:lang w:eastAsia="en-GB"/>
              </w:rPr>
            </w:pPr>
            <w:ins w:id="9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kHz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D06D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Aditya Amah (Nokia)" w:date="2024-01-10T16:59:00Z"/>
                <w:rFonts w:ascii="Arial" w:hAnsi="Arial"/>
                <w:sz w:val="18"/>
                <w:lang w:eastAsia="en-GB"/>
              </w:rPr>
            </w:pPr>
            <w:ins w:id="96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120</w:t>
              </w:r>
            </w:ins>
          </w:p>
        </w:tc>
      </w:tr>
      <w:tr w:rsidR="005B6BE8" w14:paraId="139A2B62" w14:textId="77777777" w:rsidTr="005B6BE8">
        <w:trPr>
          <w:jc w:val="center"/>
          <w:ins w:id="97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9B0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Aditya Amah (Nokia)" w:date="2024-01-10T16:59:00Z"/>
                <w:rFonts w:ascii="Arial" w:hAnsi="Arial"/>
                <w:sz w:val="18"/>
                <w:lang w:eastAsia="en-GB"/>
              </w:rPr>
            </w:pPr>
            <w:ins w:id="9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672AC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Aditya Amah (Nokia)" w:date="2024-01-10T16:59:00Z"/>
                <w:rFonts w:ascii="Arial" w:hAnsi="Arial"/>
                <w:sz w:val="18"/>
                <w:lang w:eastAsia="en-GB"/>
              </w:rPr>
            </w:pPr>
            <w:ins w:id="101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PRBs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187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ditya Amah (Nokia)" w:date="2024-01-10T16:59:00Z"/>
                <w:rFonts w:ascii="Arial" w:hAnsi="Arial"/>
                <w:sz w:val="18"/>
                <w:lang w:eastAsia="en-GB"/>
              </w:rPr>
            </w:pPr>
            <w:ins w:id="103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66</w:t>
              </w:r>
            </w:ins>
          </w:p>
        </w:tc>
      </w:tr>
      <w:tr w:rsidR="005B6BE8" w14:paraId="4DB22D5D" w14:textId="77777777" w:rsidTr="005B6BE8">
        <w:trPr>
          <w:jc w:val="center"/>
          <w:ins w:id="104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1C74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  <w:ins w:id="106" w:author="Aditya Amah (Nokia)" w:date="2024-01-10T16:59:00Z">
              <w:r>
                <w:rPr>
                  <w:rFonts w:ascii="Arial" w:eastAsia="Calibri" w:hAnsi="Arial"/>
                  <w:sz w:val="18"/>
                  <w:lang w:eastAsia="en-GB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5D6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8C1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ditya Amah (Nokia)" w:date="2024-01-10T16:59:00Z"/>
                <w:rFonts w:ascii="Arial" w:hAnsi="Arial"/>
                <w:sz w:val="18"/>
                <w:lang w:eastAsia="en-GB"/>
              </w:rPr>
            </w:pPr>
            <w:ins w:id="10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13</w:t>
              </w:r>
            </w:ins>
          </w:p>
        </w:tc>
      </w:tr>
      <w:tr w:rsidR="005B6BE8" w14:paraId="558D49FA" w14:textId="77777777" w:rsidTr="005B6BE8">
        <w:trPr>
          <w:jc w:val="center"/>
          <w:ins w:id="110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2EE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Aditya Amah (Nokia)" w:date="2024-01-10T16:59:00Z"/>
                <w:rFonts w:ascii="Arial" w:hAnsi="Arial"/>
                <w:sz w:val="18"/>
                <w:lang w:eastAsia="en-GB"/>
              </w:rPr>
            </w:pPr>
            <w:ins w:id="112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9097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B29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ditya Amah (Nokia)" w:date="2024-01-10T16:59:00Z"/>
                <w:rFonts w:ascii="Arial" w:hAnsi="Arial"/>
                <w:sz w:val="18"/>
                <w:lang w:eastAsia="en-GB"/>
              </w:rPr>
            </w:pPr>
            <w:ins w:id="115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64QAM</w:t>
              </w:r>
            </w:ins>
          </w:p>
        </w:tc>
      </w:tr>
      <w:tr w:rsidR="005B6BE8" w14:paraId="356C2BEC" w14:textId="77777777" w:rsidTr="005B6BE8">
        <w:trPr>
          <w:jc w:val="center"/>
          <w:ins w:id="116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EBD7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ditya Amah (Nokia)" w:date="2024-01-10T16:59:00Z"/>
                <w:rFonts w:ascii="Arial" w:hAnsi="Arial"/>
                <w:sz w:val="18"/>
                <w:lang w:eastAsia="en-GB"/>
              </w:rPr>
            </w:pPr>
            <w:ins w:id="118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FC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833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Aditya Amah (Nokia)" w:date="2024-01-10T16:59:00Z"/>
                <w:rFonts w:ascii="Arial" w:hAnsi="Arial"/>
                <w:sz w:val="18"/>
                <w:lang w:eastAsia="en-GB"/>
              </w:rPr>
            </w:pPr>
            <w:ins w:id="121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</w:tr>
      <w:tr w:rsidR="005B6BE8" w14:paraId="3007CC82" w14:textId="77777777" w:rsidTr="005B6BE8">
        <w:trPr>
          <w:jc w:val="center"/>
          <w:ins w:id="122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C1E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Aditya Amah (Nokia)" w:date="2024-01-10T16:59:00Z"/>
                <w:rFonts w:ascii="Arial" w:hAnsi="Arial"/>
                <w:sz w:val="18"/>
                <w:lang w:eastAsia="en-GB"/>
              </w:rPr>
            </w:pPr>
            <w:ins w:id="12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3AC6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637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Aditya Amah (Nokia)" w:date="2024-01-10T16:59:00Z"/>
                <w:rFonts w:ascii="Arial" w:hAnsi="Arial"/>
                <w:sz w:val="18"/>
                <w:lang w:eastAsia="en-GB"/>
              </w:rPr>
            </w:pPr>
            <w:ins w:id="127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QPSK</w:t>
              </w:r>
            </w:ins>
          </w:p>
        </w:tc>
      </w:tr>
      <w:tr w:rsidR="005B6BE8" w14:paraId="2DF3B5C4" w14:textId="77777777" w:rsidTr="005B6BE8">
        <w:trPr>
          <w:jc w:val="center"/>
          <w:ins w:id="128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D6FD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ditya Amah (Nokia)" w:date="2024-01-10T16:59:00Z"/>
                <w:rFonts w:ascii="Arial" w:hAnsi="Arial"/>
                <w:sz w:val="18"/>
                <w:lang w:eastAsia="en-GB"/>
              </w:rPr>
            </w:pPr>
            <w:ins w:id="130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CE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41F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Aditya Amah (Nokia)" w:date="2024-01-10T16:59:00Z"/>
                <w:rFonts w:ascii="Arial" w:hAnsi="Arial"/>
                <w:sz w:val="18"/>
                <w:lang w:eastAsia="en-GB"/>
              </w:rPr>
            </w:pPr>
            <w:ins w:id="133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0.30</w:t>
              </w:r>
            </w:ins>
          </w:p>
        </w:tc>
      </w:tr>
      <w:tr w:rsidR="005B6BE8" w14:paraId="5A079B45" w14:textId="77777777" w:rsidTr="005B6BE8">
        <w:trPr>
          <w:jc w:val="center"/>
          <w:ins w:id="134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DE8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Aditya Amah (Nokia)" w:date="2024-01-10T16:59:00Z"/>
                <w:rFonts w:ascii="Arial" w:hAnsi="Arial"/>
                <w:sz w:val="18"/>
                <w:lang w:eastAsia="en-GB"/>
              </w:rPr>
            </w:pPr>
            <w:ins w:id="136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592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30B5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Aditya Amah (Nokia)" w:date="2024-01-10T16:59:00Z"/>
                <w:rFonts w:ascii="Arial" w:hAnsi="Arial"/>
                <w:sz w:val="18"/>
                <w:lang w:eastAsia="en-GB"/>
              </w:rPr>
            </w:pPr>
            <w:ins w:id="139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5B6BE8" w14:paraId="0C09D196" w14:textId="77777777" w:rsidTr="005B6BE8">
        <w:trPr>
          <w:jc w:val="center"/>
          <w:ins w:id="140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884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Aditya Amah (Nokia)" w:date="2024-01-10T16:59:00Z"/>
                <w:rFonts w:ascii="Arial" w:hAnsi="Arial"/>
                <w:sz w:val="18"/>
                <w:lang w:eastAsia="en-GB"/>
              </w:rPr>
            </w:pPr>
            <w:ins w:id="142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 xml:space="preserve">Number of DMRS </w:t>
              </w:r>
              <w:r>
                <w:rPr>
                  <w:rFonts w:ascii="Arial" w:hAnsi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AA7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95E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Aditya Amah (Nokia)" w:date="2024-01-10T16:59:00Z"/>
                <w:rFonts w:ascii="Arial" w:hAnsi="Arial"/>
                <w:sz w:val="18"/>
                <w:lang w:eastAsia="en-GB"/>
              </w:rPr>
            </w:pPr>
            <w:ins w:id="145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12</w:t>
              </w:r>
            </w:ins>
          </w:p>
        </w:tc>
      </w:tr>
      <w:tr w:rsidR="005B6BE8" w14:paraId="31C5D0C9" w14:textId="77777777" w:rsidTr="005B6BE8">
        <w:trPr>
          <w:jc w:val="center"/>
          <w:ins w:id="146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205C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Aditya Amah (Nokia)" w:date="2024-01-10T16:59:00Z"/>
                <w:rFonts w:ascii="Arial" w:hAnsi="Arial"/>
                <w:sz w:val="18"/>
                <w:lang w:eastAsia="en-GB"/>
              </w:rPr>
            </w:pPr>
            <w:ins w:id="148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474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99D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Aditya Amah (Nokia)" w:date="2024-01-10T16:59:00Z"/>
                <w:rFonts w:ascii="Arial" w:hAnsi="Arial"/>
                <w:sz w:val="18"/>
                <w:lang w:eastAsia="en-GB"/>
              </w:rPr>
            </w:pPr>
            <w:ins w:id="151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6</w:t>
              </w:r>
            </w:ins>
          </w:p>
        </w:tc>
      </w:tr>
      <w:tr w:rsidR="005B6BE8" w14:paraId="5A54B46E" w14:textId="77777777" w:rsidTr="005B6BE8">
        <w:trPr>
          <w:jc w:val="center"/>
          <w:ins w:id="152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81A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Aditya Amah (Nokia)" w:date="2024-01-10T16:59:00Z"/>
                <w:rFonts w:ascii="Arial" w:hAnsi="Arial"/>
                <w:sz w:val="18"/>
                <w:lang w:eastAsia="en-GB"/>
              </w:rPr>
            </w:pPr>
            <w:ins w:id="154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 xml:space="preserve">Information Bit Payload per Slot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3E03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B81A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Aditya Amah (Nokia)" w:date="2024-01-10T16:59:00Z"/>
                <w:rFonts w:ascii="Arial" w:eastAsiaTheme="minorEastAsia" w:hAnsi="Arial"/>
                <w:sz w:val="18"/>
                <w:lang w:eastAsia="zh-CN"/>
              </w:rPr>
            </w:pPr>
            <w:ins w:id="157" w:author="Aditya Amah (Nokia)" w:date="2024-01-10T16:59:00Z">
              <w:r>
                <w:rPr>
                  <w:rFonts w:ascii="Arial" w:eastAsiaTheme="minorEastAsia" w:hAnsi="Arial"/>
                  <w:sz w:val="18"/>
                  <w:lang w:eastAsia="zh-CN"/>
                </w:rPr>
                <w:t>5504</w:t>
              </w:r>
            </w:ins>
          </w:p>
        </w:tc>
      </w:tr>
      <w:tr w:rsidR="005B6BE8" w14:paraId="604F3293" w14:textId="77777777" w:rsidTr="005B6BE8">
        <w:trPr>
          <w:jc w:val="center"/>
          <w:ins w:id="158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CAE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Aditya Amah (Nokia)" w:date="2024-01-10T16:59:00Z"/>
                <w:rFonts w:ascii="Arial" w:hAnsi="Arial"/>
                <w:sz w:val="18"/>
                <w:lang w:val="sv-FI" w:eastAsia="en-GB"/>
              </w:rPr>
            </w:pPr>
            <w:ins w:id="160" w:author="Aditya Amah (Nokia)" w:date="2024-01-10T16:59:00Z">
              <w:r>
                <w:rPr>
                  <w:rFonts w:ascii="Arial" w:hAnsi="Arial"/>
                  <w:sz w:val="18"/>
                  <w:lang w:val="sv-FI" w:eastAsia="en-GB"/>
                </w:rPr>
                <w:t xml:space="preserve">Transport block CRC per </w:t>
              </w:r>
              <w:proofErr w:type="spellStart"/>
              <w:r>
                <w:rPr>
                  <w:rFonts w:ascii="Arial" w:hAnsi="Arial"/>
                  <w:sz w:val="18"/>
                  <w:lang w:val="sv-FI" w:eastAsia="en-GB"/>
                </w:rPr>
                <w:t>Slot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21A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Aditya Amah (Nokia)" w:date="2024-01-10T16:59:00Z"/>
                <w:rFonts w:ascii="Arial" w:hAnsi="Arial"/>
                <w:sz w:val="18"/>
                <w:lang w:val="sv-FI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170D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Aditya Amah (Nokia)" w:date="2024-01-10T16:59:00Z"/>
                <w:rFonts w:ascii="Arial" w:eastAsiaTheme="minorEastAsia" w:hAnsi="Arial"/>
                <w:sz w:val="18"/>
                <w:lang w:val="sv-FI" w:eastAsia="zh-CN"/>
              </w:rPr>
            </w:pPr>
            <w:ins w:id="163" w:author="Aditya Amah (Nokia)" w:date="2024-01-10T16:59:00Z">
              <w:r>
                <w:rPr>
                  <w:rFonts w:ascii="Arial" w:eastAsiaTheme="minorEastAsia" w:hAnsi="Arial"/>
                  <w:sz w:val="18"/>
                  <w:lang w:val="sv-FI" w:eastAsia="zh-CN"/>
                </w:rPr>
                <w:t>24</w:t>
              </w:r>
            </w:ins>
          </w:p>
        </w:tc>
      </w:tr>
      <w:tr w:rsidR="005B6BE8" w14:paraId="223A3681" w14:textId="77777777" w:rsidTr="005B6BE8">
        <w:trPr>
          <w:jc w:val="center"/>
          <w:ins w:id="164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1DF9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  <w:ins w:id="166" w:author="Aditya Amah (Nokia)" w:date="2024-01-10T16:59:00Z">
              <w:r>
                <w:rPr>
                  <w:rFonts w:ascii="Arial" w:eastAsia="Calibri" w:hAnsi="Arial"/>
                  <w:sz w:val="18"/>
                  <w:lang w:eastAsia="en-GB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BADE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Aditya Amah (Nokia)" w:date="2024-01-10T16:59:00Z"/>
                <w:rFonts w:ascii="Arial" w:eastAsia="Calibri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8F38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Aditya Amah (Nokia)" w:date="2024-01-10T16:59:00Z"/>
                <w:rFonts w:ascii="Arial" w:eastAsiaTheme="minorEastAsia" w:hAnsi="Arial"/>
                <w:sz w:val="18"/>
                <w:lang w:eastAsia="zh-CN"/>
              </w:rPr>
            </w:pPr>
            <w:ins w:id="169" w:author="Aditya Amah (Nokia)" w:date="2024-01-10T16:59:00Z">
              <w:r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</w:tr>
      <w:tr w:rsidR="005B6BE8" w14:paraId="779C1A44" w14:textId="77777777" w:rsidTr="005B6BE8">
        <w:trPr>
          <w:jc w:val="center"/>
          <w:ins w:id="170" w:author="Aditya Amah (Nokia)" w:date="2024-01-10T16:5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C091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Aditya Amah (Nokia)" w:date="2024-01-10T16:59:00Z"/>
                <w:rFonts w:ascii="Arial" w:hAnsi="Arial"/>
                <w:sz w:val="18"/>
                <w:lang w:eastAsia="en-GB"/>
              </w:rPr>
            </w:pPr>
            <w:ins w:id="172" w:author="Aditya Amah (Nokia)" w:date="2024-01-10T16:59:00Z">
              <w:r>
                <w:rPr>
                  <w:rFonts w:ascii="Arial" w:hAnsi="Arial"/>
                  <w:sz w:val="18"/>
                  <w:lang w:eastAsia="en-GB"/>
                </w:rPr>
                <w:t>Binary Channel Bits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3C03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Aditya Amah (Nokia)" w:date="2024-01-10T16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427EB" w14:textId="77777777" w:rsidR="005B6BE8" w:rsidRDefault="005B6B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Aditya Amah (Nokia)" w:date="2024-01-10T16:59:00Z"/>
                <w:rFonts w:ascii="Arial" w:eastAsiaTheme="minorEastAsia" w:hAnsi="Arial"/>
                <w:sz w:val="18"/>
                <w:lang w:eastAsia="zh-CN"/>
              </w:rPr>
            </w:pPr>
            <w:ins w:id="175" w:author="Aditya Amah (Nokia)" w:date="2024-01-10T16:59:00Z">
              <w:r>
                <w:rPr>
                  <w:rFonts w:ascii="Arial" w:eastAsiaTheme="minorEastAsia" w:hAnsi="Arial"/>
                  <w:sz w:val="18"/>
                  <w:lang w:eastAsia="zh-CN"/>
                </w:rPr>
                <w:t>18282</w:t>
              </w:r>
            </w:ins>
          </w:p>
        </w:tc>
      </w:tr>
    </w:tbl>
    <w:p w14:paraId="7DB6A16E" w14:textId="77777777" w:rsidR="00B56B47" w:rsidRDefault="00B56B47" w:rsidP="00B56B47">
      <w:pPr>
        <w:rPr>
          <w:ins w:id="176" w:author="Aditya Amah (Nokia)" w:date="2024-01-10T16:55:00Z"/>
          <w:lang w:eastAsia="zh-CN"/>
        </w:rPr>
      </w:pPr>
    </w:p>
    <w:p w14:paraId="5008459C" w14:textId="79EE2BE4" w:rsidR="00B56B47" w:rsidRDefault="00743406" w:rsidP="00B56B47">
      <w:pPr>
        <w:pStyle w:val="Heading2"/>
        <w:rPr>
          <w:ins w:id="177" w:author="Aditya Amah (Nokia)" w:date="2024-01-10T16:55:00Z"/>
        </w:rPr>
      </w:pPr>
      <w:bookmarkStart w:id="178" w:name="_Toc75165437"/>
      <w:bookmarkStart w:id="179" w:name="_Toc75334361"/>
      <w:bookmarkStart w:id="180" w:name="_Toc75508553"/>
      <w:bookmarkStart w:id="181" w:name="_Toc75816292"/>
      <w:bookmarkStart w:id="182" w:name="_Toc76541450"/>
      <w:bookmarkStart w:id="183" w:name="_Toc76542017"/>
      <w:bookmarkStart w:id="184" w:name="_Toc82429907"/>
      <w:bookmarkStart w:id="185" w:name="_Toc89940158"/>
      <w:bookmarkStart w:id="186" w:name="_Toc98754484"/>
      <w:bookmarkStart w:id="187" w:name="_Toc106178298"/>
      <w:bookmarkStart w:id="188" w:name="_Toc114149016"/>
      <w:bookmarkStart w:id="189" w:name="_Toc124151261"/>
      <w:bookmarkStart w:id="190" w:name="_Toc130393801"/>
      <w:bookmarkStart w:id="191" w:name="_Toc137562188"/>
      <w:bookmarkStart w:id="192" w:name="_Toc138871330"/>
      <w:bookmarkStart w:id="193" w:name="_Toc145534780"/>
      <w:bookmarkStart w:id="194" w:name="_Toc155287553"/>
      <w:ins w:id="195" w:author="Aditya Amah (Nokia)" w:date="2024-02-29T14:27:00Z">
        <w:r>
          <w:lastRenderedPageBreak/>
          <w:t>I.</w:t>
        </w:r>
      </w:ins>
      <w:ins w:id="196" w:author="Aditya Amah (Nokia)" w:date="2024-01-10T17:17:00Z">
        <w:r w:rsidR="007B0C7A">
          <w:t>2</w:t>
        </w:r>
      </w:ins>
      <w:ins w:id="197" w:author="Aditya Amah (Nokia)" w:date="2024-01-10T16:55:00Z">
        <w:r w:rsidR="00B56B47">
          <w:tab/>
          <w:t>Fixed Reference Channels for PDCCH performance requirements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68635F97" w14:textId="360A3EB4" w:rsidR="00B56B47" w:rsidRDefault="00B56B47" w:rsidP="00B56B47">
      <w:pPr>
        <w:rPr>
          <w:ins w:id="198" w:author="Aditya Amah (Nokia)" w:date="2024-01-10T16:55:00Z"/>
        </w:rPr>
      </w:pPr>
      <w:ins w:id="199" w:author="Aditya Amah (Nokia)" w:date="2024-01-10T16:55:00Z">
        <w:r>
          <w:t xml:space="preserve">The parameters for the reference measurement channels are specified in table </w:t>
        </w:r>
      </w:ins>
      <w:ins w:id="200" w:author="Aditya Amah (Nokia)" w:date="2024-02-29T14:27:00Z">
        <w:r w:rsidR="00743406">
          <w:t>I.</w:t>
        </w:r>
      </w:ins>
      <w:ins w:id="201" w:author="Aditya Amah (Nokia)" w:date="2024-01-10T17:17:00Z">
        <w:r w:rsidR="00110014">
          <w:t>2</w:t>
        </w:r>
      </w:ins>
      <w:ins w:id="202" w:author="Aditya Amah (Nokia)" w:date="2024-01-10T16:55:00Z">
        <w:r>
          <w:t>-1 for FR</w:t>
        </w:r>
      </w:ins>
      <w:ins w:id="203" w:author="Aditya Amah (Nokia)" w:date="2024-01-10T17:17:00Z">
        <w:r w:rsidR="00110014">
          <w:t>2-1</w:t>
        </w:r>
      </w:ins>
      <w:ins w:id="204" w:author="Aditya Amah (Nokia)" w:date="2024-01-10T16:55:00Z">
        <w:r>
          <w:t xml:space="preserve"> PDCCH performance requirements.</w:t>
        </w:r>
      </w:ins>
    </w:p>
    <w:p w14:paraId="1E7A65AD" w14:textId="0164CA32" w:rsidR="00B56B47" w:rsidRDefault="00B56B47" w:rsidP="00B56B47">
      <w:pPr>
        <w:pStyle w:val="TH"/>
        <w:rPr>
          <w:ins w:id="205" w:author="Aditya Amah (Nokia)" w:date="2024-01-10T16:55:00Z"/>
          <w:rFonts w:eastAsia="Malgun Gothic"/>
        </w:rPr>
      </w:pPr>
      <w:ins w:id="206" w:author="Aditya Amah (Nokia)" w:date="2024-01-10T16:55:00Z">
        <w:r>
          <w:t xml:space="preserve">Table </w:t>
        </w:r>
      </w:ins>
      <w:ins w:id="207" w:author="Aditya Amah (Nokia)" w:date="2024-02-29T14:27:00Z">
        <w:r w:rsidR="00743406">
          <w:t>I.</w:t>
        </w:r>
      </w:ins>
      <w:ins w:id="208" w:author="Aditya Amah (Nokia)" w:date="2024-01-10T17:27:00Z">
        <w:r w:rsidR="003B346F">
          <w:t>2</w:t>
        </w:r>
      </w:ins>
      <w:ins w:id="209" w:author="Aditya Amah (Nokia)" w:date="2024-01-10T16:55:00Z">
        <w:r>
          <w:t>-</w:t>
        </w:r>
      </w:ins>
      <w:ins w:id="210" w:author="Aditya Amah (Nokia)" w:date="2024-01-10T17:27:00Z">
        <w:r w:rsidR="003B346F">
          <w:t>1</w:t>
        </w:r>
      </w:ins>
      <w:ins w:id="211" w:author="Aditya Amah (Nokia)" w:date="2024-01-10T16:55:00Z">
        <w:r>
          <w:t>: Fixed Reference Channels for FR2-1 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B56B47" w14:paraId="18AD5209" w14:textId="77777777" w:rsidTr="00B56B47">
        <w:trPr>
          <w:jc w:val="center"/>
          <w:ins w:id="212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5E6F" w14:textId="77777777" w:rsidR="00B56B47" w:rsidRDefault="00B56B47">
            <w:pPr>
              <w:pStyle w:val="TAH"/>
              <w:rPr>
                <w:ins w:id="213" w:author="Aditya Amah (Nokia)" w:date="2024-01-10T16:55:00Z"/>
                <w:rFonts w:eastAsia="Calibri"/>
                <w:lang w:eastAsia="zh-CN"/>
              </w:rPr>
            </w:pPr>
            <w:ins w:id="214" w:author="Aditya Amah (Nokia)" w:date="2024-01-10T16:55:00Z">
              <w:r>
                <w:t>Reference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B831" w14:textId="70EC8FD2" w:rsidR="00B56B47" w:rsidRDefault="00B56B47">
            <w:pPr>
              <w:pStyle w:val="TAH"/>
              <w:rPr>
                <w:ins w:id="215" w:author="Aditya Amah (Nokia)" w:date="2024-01-10T16:55:00Z"/>
                <w:rFonts w:eastAsia="Calibri"/>
                <w:lang w:eastAsia="zh-CN"/>
              </w:rPr>
            </w:pPr>
            <w:ins w:id="216" w:author="Aditya Amah (Nokia)" w:date="2024-01-10T16:55:00Z">
              <w:r>
                <w:rPr>
                  <w:lang w:eastAsia="zh-CN"/>
                </w:rPr>
                <w:t>M-FR2-</w:t>
              </w:r>
            </w:ins>
            <w:ins w:id="217" w:author="Aditya Amah (Nokia)" w:date="2024-02-29T14:27:00Z">
              <w:r w:rsidR="00743406">
                <w:rPr>
                  <w:lang w:eastAsia="zh-CN"/>
                </w:rPr>
                <w:t>I.</w:t>
              </w:r>
            </w:ins>
            <w:ins w:id="218" w:author="Aditya Amah (Nokia)" w:date="2024-01-10T17:30:00Z">
              <w:r w:rsidR="00B66759">
                <w:rPr>
                  <w:lang w:eastAsia="zh-CN"/>
                </w:rPr>
                <w:t>2</w:t>
              </w:r>
            </w:ins>
            <w:ins w:id="219" w:author="Aditya Amah (Nokia)" w:date="2024-01-10T16:5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10E8" w14:textId="486DC6A7" w:rsidR="00B56B47" w:rsidRDefault="00B56B47">
            <w:pPr>
              <w:pStyle w:val="TAH"/>
              <w:rPr>
                <w:ins w:id="220" w:author="Aditya Amah (Nokia)" w:date="2024-01-10T16:55:00Z"/>
                <w:rFonts w:eastAsia="Calibri" w:cs="Arial"/>
              </w:rPr>
            </w:pPr>
            <w:ins w:id="221" w:author="Aditya Amah (Nokia)" w:date="2024-01-10T16:55:00Z">
              <w:r>
                <w:rPr>
                  <w:lang w:eastAsia="zh-CN"/>
                </w:rPr>
                <w:t>M-FR2-</w:t>
              </w:r>
            </w:ins>
            <w:ins w:id="222" w:author="Aditya Amah (Nokia)" w:date="2024-02-29T14:27:00Z">
              <w:r w:rsidR="00743406">
                <w:rPr>
                  <w:lang w:eastAsia="zh-CN"/>
                </w:rPr>
                <w:t>I.</w:t>
              </w:r>
            </w:ins>
            <w:ins w:id="223" w:author="Aditya Amah (Nokia)" w:date="2024-01-10T17:31:00Z">
              <w:r w:rsidR="00B66759">
                <w:rPr>
                  <w:lang w:eastAsia="zh-CN"/>
                </w:rPr>
                <w:t>2</w:t>
              </w:r>
            </w:ins>
            <w:ins w:id="224" w:author="Aditya Amah (Nokia)" w:date="2024-01-10T16:55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7DB5" w14:textId="1445FE92" w:rsidR="00B56B47" w:rsidRDefault="00B56B47">
            <w:pPr>
              <w:pStyle w:val="TAH"/>
              <w:rPr>
                <w:ins w:id="225" w:author="Aditya Amah (Nokia)" w:date="2024-01-10T16:55:00Z"/>
                <w:rFonts w:eastAsia="Calibri" w:cs="Arial"/>
              </w:rPr>
            </w:pPr>
            <w:ins w:id="226" w:author="Aditya Amah (Nokia)" w:date="2024-01-10T16:55:00Z">
              <w:r>
                <w:rPr>
                  <w:lang w:eastAsia="zh-CN"/>
                </w:rPr>
                <w:t>M-FR2-</w:t>
              </w:r>
            </w:ins>
            <w:ins w:id="227" w:author="Aditya Amah (Nokia)" w:date="2024-02-29T14:27:00Z">
              <w:r w:rsidR="00743406">
                <w:rPr>
                  <w:lang w:eastAsia="zh-CN"/>
                </w:rPr>
                <w:t>I.</w:t>
              </w:r>
            </w:ins>
            <w:ins w:id="228" w:author="Aditya Amah (Nokia)" w:date="2024-01-10T17:31:00Z">
              <w:r w:rsidR="00B66759">
                <w:rPr>
                  <w:lang w:eastAsia="zh-CN"/>
                </w:rPr>
                <w:t>2</w:t>
              </w:r>
            </w:ins>
            <w:ins w:id="229" w:author="Aditya Amah (Nokia)" w:date="2024-01-10T16:55:00Z">
              <w:r>
                <w:rPr>
                  <w:lang w:eastAsia="zh-CN"/>
                </w:rPr>
                <w:t>-3</w:t>
              </w:r>
            </w:ins>
          </w:p>
        </w:tc>
      </w:tr>
      <w:tr w:rsidR="00B56B47" w14:paraId="25501967" w14:textId="77777777" w:rsidTr="00B56B47">
        <w:trPr>
          <w:jc w:val="center"/>
          <w:ins w:id="230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EF79" w14:textId="77777777" w:rsidR="00B56B47" w:rsidRDefault="00B56B47">
            <w:pPr>
              <w:pStyle w:val="TAL"/>
              <w:rPr>
                <w:ins w:id="231" w:author="Aditya Amah (Nokia)" w:date="2024-01-10T16:55:00Z"/>
                <w:rFonts w:eastAsia="Calibri"/>
                <w:lang w:eastAsia="zh-CN"/>
              </w:rPr>
            </w:pPr>
            <w:ins w:id="232" w:author="Aditya Amah (Nokia)" w:date="2024-01-10T16:55:00Z">
              <w:r>
                <w:rPr>
                  <w:rFonts w:eastAsia="Calibri"/>
                </w:rPr>
                <w:t>Subcarrier spacing (kHz)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462" w14:textId="77777777" w:rsidR="00B56B47" w:rsidRDefault="00B56B47">
            <w:pPr>
              <w:pStyle w:val="TAC"/>
              <w:rPr>
                <w:ins w:id="233" w:author="Aditya Amah (Nokia)" w:date="2024-01-10T16:55:00Z"/>
                <w:rFonts w:eastAsia="Calibri"/>
                <w:lang w:eastAsia="zh-CN"/>
              </w:rPr>
            </w:pPr>
            <w:ins w:id="234" w:author="Aditya Amah (Nokia)" w:date="2024-01-10T16:55:00Z">
              <w:r>
                <w:rPr>
                  <w:rFonts w:eastAsia="Calibri"/>
                  <w:lang w:eastAsia="zh-CN"/>
                </w:rPr>
                <w:t>120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ABC2" w14:textId="77777777" w:rsidR="00B56B47" w:rsidRDefault="00B56B47">
            <w:pPr>
              <w:pStyle w:val="TAC"/>
              <w:rPr>
                <w:ins w:id="235" w:author="Aditya Amah (Nokia)" w:date="2024-01-10T16:55:00Z"/>
                <w:rFonts w:eastAsia="Calibri"/>
                <w:lang w:eastAsia="zh-CN"/>
              </w:rPr>
            </w:pPr>
            <w:ins w:id="236" w:author="Aditya Amah (Nokia)" w:date="2024-01-10T16:55:00Z">
              <w:r>
                <w:rPr>
                  <w:rFonts w:eastAsia="Calibri"/>
                  <w:lang w:eastAsia="zh-CN"/>
                </w:rPr>
                <w:t>120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083F" w14:textId="77777777" w:rsidR="00B56B47" w:rsidRDefault="00B56B47">
            <w:pPr>
              <w:pStyle w:val="TAC"/>
              <w:rPr>
                <w:ins w:id="237" w:author="Aditya Amah (Nokia)" w:date="2024-01-10T16:55:00Z"/>
                <w:rFonts w:eastAsia="Calibri"/>
                <w:lang w:eastAsia="zh-CN"/>
              </w:rPr>
            </w:pPr>
            <w:ins w:id="238" w:author="Aditya Amah (Nokia)" w:date="2024-01-10T16:55:00Z">
              <w:r>
                <w:rPr>
                  <w:rFonts w:eastAsia="Calibri"/>
                  <w:lang w:eastAsia="zh-CN"/>
                </w:rPr>
                <w:t>120</w:t>
              </w:r>
            </w:ins>
          </w:p>
        </w:tc>
      </w:tr>
      <w:tr w:rsidR="00B56B47" w14:paraId="6B432CD2" w14:textId="77777777" w:rsidTr="00B56B47">
        <w:trPr>
          <w:jc w:val="center"/>
          <w:ins w:id="239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46F5" w14:textId="77777777" w:rsidR="00B56B47" w:rsidRDefault="00B56B47">
            <w:pPr>
              <w:pStyle w:val="TAL"/>
              <w:rPr>
                <w:ins w:id="240" w:author="Aditya Amah (Nokia)" w:date="2024-01-10T16:55:00Z"/>
                <w:rFonts w:eastAsia="Calibri"/>
              </w:rPr>
            </w:pPr>
            <w:ins w:id="241" w:author="Aditya Amah (Nokia)" w:date="2024-01-10T16:55:00Z">
              <w:r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E3DF" w14:textId="77777777" w:rsidR="00B56B47" w:rsidRDefault="00B56B47">
            <w:pPr>
              <w:pStyle w:val="TAC"/>
              <w:rPr>
                <w:ins w:id="242" w:author="Aditya Amah (Nokia)" w:date="2024-01-10T16:55:00Z"/>
                <w:rFonts w:eastAsia="Calibri"/>
                <w:lang w:eastAsia="zh-CN"/>
              </w:rPr>
            </w:pPr>
            <w:ins w:id="243" w:author="Aditya Amah (Nokia)" w:date="2024-01-10T16:55:00Z">
              <w: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A4B2" w14:textId="77777777" w:rsidR="00B56B47" w:rsidRDefault="00B56B47">
            <w:pPr>
              <w:pStyle w:val="TAC"/>
              <w:rPr>
                <w:ins w:id="244" w:author="Aditya Amah (Nokia)" w:date="2024-01-10T16:55:00Z"/>
                <w:lang w:eastAsia="zh-CN"/>
              </w:rPr>
            </w:pPr>
            <w:ins w:id="245" w:author="Aditya Amah (Nokia)" w:date="2024-01-10T16:55:00Z">
              <w:r>
                <w:t>60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33D4" w14:textId="77777777" w:rsidR="00B56B47" w:rsidRDefault="00B56B47">
            <w:pPr>
              <w:pStyle w:val="TAC"/>
              <w:rPr>
                <w:ins w:id="246" w:author="Aditya Amah (Nokia)" w:date="2024-01-10T16:55:00Z"/>
              </w:rPr>
            </w:pPr>
            <w:ins w:id="247" w:author="Aditya Amah (Nokia)" w:date="2024-01-10T16:55:00Z">
              <w:r>
                <w:t>60</w:t>
              </w:r>
            </w:ins>
          </w:p>
        </w:tc>
      </w:tr>
      <w:tr w:rsidR="00B56B47" w14:paraId="209F7341" w14:textId="77777777" w:rsidTr="00B56B47">
        <w:trPr>
          <w:jc w:val="center"/>
          <w:ins w:id="248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6835" w14:textId="77777777" w:rsidR="00B56B47" w:rsidRDefault="00B56B47">
            <w:pPr>
              <w:pStyle w:val="TAL"/>
              <w:rPr>
                <w:ins w:id="249" w:author="Aditya Amah (Nokia)" w:date="2024-01-10T16:55:00Z"/>
                <w:rFonts w:eastAsia="Calibri"/>
              </w:rPr>
            </w:pPr>
            <w:ins w:id="250" w:author="Aditya Amah (Nokia)" w:date="2024-01-10T16:55:00Z">
              <w:r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6CBB" w14:textId="77777777" w:rsidR="00B56B47" w:rsidRDefault="00B56B47">
            <w:pPr>
              <w:pStyle w:val="TAC"/>
              <w:rPr>
                <w:ins w:id="251" w:author="Aditya Amah (Nokia)" w:date="2024-01-10T16:55:00Z"/>
                <w:rFonts w:eastAsia="Calibri"/>
                <w:lang w:eastAsia="zh-CN"/>
              </w:rPr>
            </w:pPr>
            <w:ins w:id="252" w:author="Aditya Amah (Nokia)" w:date="2024-01-10T16:55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139C" w14:textId="77777777" w:rsidR="00B56B47" w:rsidRDefault="00B56B47">
            <w:pPr>
              <w:pStyle w:val="TAC"/>
              <w:rPr>
                <w:ins w:id="253" w:author="Aditya Amah (Nokia)" w:date="2024-01-10T16:55:00Z"/>
                <w:rFonts w:eastAsia="Calibri"/>
                <w:lang w:eastAsia="zh-CN"/>
              </w:rPr>
            </w:pPr>
            <w:ins w:id="254" w:author="Aditya Amah (Nokia)" w:date="2024-01-10T16:55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FAB3" w14:textId="77777777" w:rsidR="00B56B47" w:rsidRDefault="00B56B47">
            <w:pPr>
              <w:pStyle w:val="TAC"/>
              <w:rPr>
                <w:ins w:id="255" w:author="Aditya Amah (Nokia)" w:date="2024-01-10T16:55:00Z"/>
                <w:rFonts w:eastAsia="Calibri"/>
                <w:lang w:eastAsia="zh-CN"/>
              </w:rPr>
            </w:pPr>
            <w:ins w:id="256" w:author="Aditya Amah (Nokia)" w:date="2024-01-10T16:55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B56B47" w14:paraId="752BCDE6" w14:textId="77777777" w:rsidTr="00B56B47">
        <w:trPr>
          <w:jc w:val="center"/>
          <w:ins w:id="257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505E" w14:textId="77777777" w:rsidR="00B56B47" w:rsidRDefault="00B56B47">
            <w:pPr>
              <w:pStyle w:val="TAL"/>
              <w:rPr>
                <w:ins w:id="258" w:author="Aditya Amah (Nokia)" w:date="2024-01-10T16:55:00Z"/>
                <w:rFonts w:eastAsia="Calibri"/>
              </w:rPr>
            </w:pPr>
            <w:ins w:id="259" w:author="Aditya Amah (Nokia)" w:date="2024-01-10T16:55:00Z">
              <w:r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F220" w14:textId="77777777" w:rsidR="00B56B47" w:rsidRDefault="00B56B47">
            <w:pPr>
              <w:pStyle w:val="TAC"/>
              <w:rPr>
                <w:ins w:id="260" w:author="Aditya Amah (Nokia)" w:date="2024-01-10T16:55:00Z"/>
                <w:rFonts w:eastAsia="Calibri"/>
                <w:lang w:eastAsia="zh-CN"/>
              </w:rPr>
            </w:pPr>
            <w:ins w:id="261" w:author="Aditya Amah (Nokia)" w:date="2024-01-10T16:55:00Z">
              <w:r>
                <w:rPr>
                  <w:rFonts w:eastAsia="Calibri"/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9683" w14:textId="77777777" w:rsidR="00B56B47" w:rsidRDefault="00B56B47">
            <w:pPr>
              <w:pStyle w:val="TAC"/>
              <w:rPr>
                <w:ins w:id="262" w:author="Aditya Amah (Nokia)" w:date="2024-01-10T16:55:00Z"/>
                <w:rFonts w:eastAsia="Calibri"/>
                <w:lang w:eastAsia="zh-CN"/>
              </w:rPr>
            </w:pPr>
            <w:ins w:id="263" w:author="Aditya Amah (Nokia)" w:date="2024-01-10T16:55:00Z">
              <w:r>
                <w:rPr>
                  <w:rFonts w:eastAsia="Calibri"/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CDD3" w14:textId="77777777" w:rsidR="00B56B47" w:rsidRDefault="00B56B47">
            <w:pPr>
              <w:pStyle w:val="TAC"/>
              <w:rPr>
                <w:ins w:id="264" w:author="Aditya Amah (Nokia)" w:date="2024-01-10T16:55:00Z"/>
                <w:rFonts w:eastAsia="Calibri"/>
                <w:lang w:eastAsia="zh-CN"/>
              </w:rPr>
            </w:pPr>
            <w:ins w:id="265" w:author="Aditya Amah (Nokia)" w:date="2024-01-10T16:55:00Z">
              <w:r>
                <w:rPr>
                  <w:rFonts w:eastAsia="Calibri"/>
                  <w:lang w:eastAsia="zh-CN"/>
                </w:rPr>
                <w:t>8</w:t>
              </w:r>
            </w:ins>
          </w:p>
        </w:tc>
      </w:tr>
      <w:tr w:rsidR="00B56B47" w14:paraId="6B953A4B" w14:textId="77777777" w:rsidTr="00B56B47">
        <w:trPr>
          <w:jc w:val="center"/>
          <w:ins w:id="266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DE0" w14:textId="77777777" w:rsidR="00B56B47" w:rsidRDefault="00B56B47">
            <w:pPr>
              <w:pStyle w:val="TAL"/>
              <w:rPr>
                <w:ins w:id="267" w:author="Aditya Amah (Nokia)" w:date="2024-01-10T16:55:00Z"/>
                <w:rFonts w:eastAsia="Calibri"/>
              </w:rPr>
            </w:pPr>
            <w:ins w:id="268" w:author="Aditya Amah (Nokia)" w:date="2024-01-10T16:55:00Z">
              <w:r>
                <w:rPr>
                  <w:rFonts w:eastAsia="Calibri"/>
                </w:rPr>
                <w:t>DCI Format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4D0" w14:textId="77777777" w:rsidR="00B56B47" w:rsidRDefault="00B56B47">
            <w:pPr>
              <w:pStyle w:val="TAC"/>
              <w:rPr>
                <w:ins w:id="269" w:author="Aditya Amah (Nokia)" w:date="2024-01-10T16:55:00Z"/>
                <w:rFonts w:eastAsia="Calibri"/>
                <w:lang w:eastAsia="zh-CN"/>
              </w:rPr>
            </w:pPr>
            <w:ins w:id="270" w:author="Aditya Amah (Nokia)" w:date="2024-01-10T16:55:00Z">
              <w:r>
                <w:rPr>
                  <w:rFonts w:eastAsia="Calibri"/>
                  <w:lang w:eastAsia="zh-CN"/>
                </w:rPr>
                <w:t>1_0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729E" w14:textId="77777777" w:rsidR="00B56B47" w:rsidRDefault="00B56B47">
            <w:pPr>
              <w:pStyle w:val="TAC"/>
              <w:rPr>
                <w:ins w:id="271" w:author="Aditya Amah (Nokia)" w:date="2024-01-10T16:55:00Z"/>
                <w:rFonts w:eastAsia="Calibri"/>
                <w:lang w:eastAsia="zh-CN"/>
              </w:rPr>
            </w:pPr>
            <w:ins w:id="272" w:author="Aditya Amah (Nokia)" w:date="2024-01-10T16:55:00Z">
              <w:r>
                <w:rPr>
                  <w:rFonts w:eastAsia="Calibri"/>
                  <w:lang w:eastAsia="zh-CN"/>
                </w:rPr>
                <w:t>1_1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F62E" w14:textId="77777777" w:rsidR="00B56B47" w:rsidRDefault="00B56B47">
            <w:pPr>
              <w:pStyle w:val="TAC"/>
              <w:rPr>
                <w:ins w:id="273" w:author="Aditya Amah (Nokia)" w:date="2024-01-10T16:55:00Z"/>
                <w:rFonts w:eastAsia="Calibri"/>
                <w:lang w:eastAsia="zh-CN"/>
              </w:rPr>
            </w:pPr>
            <w:ins w:id="274" w:author="Aditya Amah (Nokia)" w:date="2024-01-10T16:55:00Z">
              <w:r>
                <w:rPr>
                  <w:rFonts w:eastAsia="Calibri"/>
                  <w:lang w:eastAsia="zh-CN"/>
                </w:rPr>
                <w:t>1_1</w:t>
              </w:r>
            </w:ins>
          </w:p>
        </w:tc>
      </w:tr>
      <w:tr w:rsidR="00B56B47" w14:paraId="761CC157" w14:textId="77777777" w:rsidTr="00B56B47">
        <w:trPr>
          <w:jc w:val="center"/>
          <w:ins w:id="275" w:author="Aditya Amah (Nokia)" w:date="2024-01-10T16:55:00Z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4B8D" w14:textId="77777777" w:rsidR="00B56B47" w:rsidRDefault="00B56B47">
            <w:pPr>
              <w:pStyle w:val="TAL"/>
              <w:rPr>
                <w:ins w:id="276" w:author="Aditya Amah (Nokia)" w:date="2024-01-10T16:55:00Z"/>
                <w:rFonts w:eastAsia="Calibri"/>
              </w:rPr>
            </w:pPr>
            <w:ins w:id="277" w:author="Aditya Amah (Nokia)" w:date="2024-01-10T16:55:00Z">
              <w:r>
                <w:rPr>
                  <w:rFonts w:eastAsia="Calibri"/>
                </w:rPr>
                <w:t>Payload (without CRC) 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473F" w14:textId="77777777" w:rsidR="00B56B47" w:rsidRDefault="00B56B47">
            <w:pPr>
              <w:pStyle w:val="TAC"/>
              <w:rPr>
                <w:ins w:id="278" w:author="Aditya Amah (Nokia)" w:date="2024-01-10T16:55:00Z"/>
                <w:rFonts w:eastAsia="Calibri"/>
                <w:lang w:eastAsia="zh-CN"/>
              </w:rPr>
            </w:pPr>
            <w:ins w:id="279" w:author="Aditya Amah (Nokia)" w:date="2024-01-10T16:55:00Z">
              <w:r>
                <w:rPr>
                  <w:rFonts w:eastAsia="Calibri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32B9" w14:textId="77777777" w:rsidR="00B56B47" w:rsidRDefault="00B56B47">
            <w:pPr>
              <w:pStyle w:val="TAC"/>
              <w:rPr>
                <w:ins w:id="280" w:author="Aditya Amah (Nokia)" w:date="2024-01-10T16:55:00Z"/>
                <w:rFonts w:eastAsia="Calibri"/>
                <w:lang w:eastAsia="zh-CN"/>
              </w:rPr>
            </w:pPr>
            <w:ins w:id="281" w:author="Aditya Amah (Nokia)" w:date="2024-01-10T16:55:00Z">
              <w:r>
                <w:rPr>
                  <w:rFonts w:eastAsia="Calibri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058" w14:textId="77777777" w:rsidR="00B56B47" w:rsidRDefault="00B56B47">
            <w:pPr>
              <w:pStyle w:val="TAC"/>
              <w:rPr>
                <w:ins w:id="282" w:author="Aditya Amah (Nokia)" w:date="2024-01-10T16:55:00Z"/>
                <w:rFonts w:eastAsia="Calibri"/>
                <w:lang w:eastAsia="zh-CN"/>
              </w:rPr>
            </w:pPr>
            <w:ins w:id="283" w:author="Aditya Amah (Nokia)" w:date="2024-01-10T16:55:00Z">
              <w:r>
                <w:rPr>
                  <w:rFonts w:eastAsia="Calibri"/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</w:tr>
    </w:tbl>
    <w:p w14:paraId="48320A7C" w14:textId="77777777" w:rsidR="00B56B47" w:rsidRDefault="00B56B47" w:rsidP="00B56B47">
      <w:pPr>
        <w:rPr>
          <w:ins w:id="284" w:author="Aditya Amah (Nokia)" w:date="2024-01-10T16:55:00Z"/>
          <w:lang w:eastAsia="en-GB"/>
        </w:rPr>
      </w:pPr>
    </w:p>
    <w:p w14:paraId="42C915D5" w14:textId="4D77230C" w:rsidR="00B56B47" w:rsidRDefault="00743406" w:rsidP="00B56B47">
      <w:pPr>
        <w:pStyle w:val="Heading2"/>
        <w:rPr>
          <w:ins w:id="285" w:author="Aditya Amah (Nokia)" w:date="2024-01-10T16:55:00Z"/>
        </w:rPr>
      </w:pPr>
      <w:bookmarkStart w:id="286" w:name="_Toc75165438"/>
      <w:bookmarkStart w:id="287" w:name="_Toc75334362"/>
      <w:bookmarkStart w:id="288" w:name="_Toc75508554"/>
      <w:bookmarkStart w:id="289" w:name="_Toc75816293"/>
      <w:bookmarkStart w:id="290" w:name="_Toc76541451"/>
      <w:bookmarkStart w:id="291" w:name="_Toc76542018"/>
      <w:bookmarkStart w:id="292" w:name="_Toc82429908"/>
      <w:bookmarkStart w:id="293" w:name="_Toc89940159"/>
      <w:bookmarkStart w:id="294" w:name="_Toc98754485"/>
      <w:bookmarkStart w:id="295" w:name="_Toc106178299"/>
      <w:bookmarkStart w:id="296" w:name="_Toc114149017"/>
      <w:bookmarkStart w:id="297" w:name="_Toc124151262"/>
      <w:bookmarkStart w:id="298" w:name="_Toc130393802"/>
      <w:bookmarkStart w:id="299" w:name="_Toc137562189"/>
      <w:bookmarkStart w:id="300" w:name="_Toc138871331"/>
      <w:bookmarkStart w:id="301" w:name="_Toc145534781"/>
      <w:bookmarkStart w:id="302" w:name="_Toc155287554"/>
      <w:ins w:id="303" w:author="Aditya Amah (Nokia)" w:date="2024-02-29T14:27:00Z">
        <w:r>
          <w:t>I.</w:t>
        </w:r>
      </w:ins>
      <w:ins w:id="304" w:author="Aditya Amah (Nokia)" w:date="2024-01-10T16:55:00Z">
        <w:r w:rsidR="00B56B47">
          <w:t>3</w:t>
        </w:r>
        <w:r w:rsidR="00B56B47">
          <w:tab/>
          <w:t>Fixed Reference Channels for C</w:t>
        </w:r>
      </w:ins>
      <w:ins w:id="305" w:author="Aditya Amah (Nokia)" w:date="2024-01-10T17:35:00Z">
        <w:r w:rsidR="00AD50C5">
          <w:t>Q</w:t>
        </w:r>
      </w:ins>
      <w:ins w:id="306" w:author="Aditya Amah (Nokia)" w:date="2024-01-10T16:55:00Z">
        <w:r w:rsidR="00B56B47">
          <w:t>I reporting requirements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</w:ins>
    </w:p>
    <w:p w14:paraId="3051B982" w14:textId="07D49939" w:rsidR="00FD5643" w:rsidRDefault="00B56B47" w:rsidP="00FD5643">
      <w:pPr>
        <w:rPr>
          <w:ins w:id="307" w:author="Aditya Amah (Nokia)" w:date="2024-01-10T16:55:00Z"/>
        </w:rPr>
      </w:pPr>
      <w:ins w:id="308" w:author="Aditya Amah (Nokia)" w:date="2024-01-10T16:55:00Z">
        <w:r>
          <w:t xml:space="preserve">The parameters for the reference measurement channels are specified in table </w:t>
        </w:r>
      </w:ins>
      <w:ins w:id="309" w:author="Aditya Amah (Nokia)" w:date="2024-02-29T14:27:00Z">
        <w:r w:rsidR="00743406">
          <w:t>I.</w:t>
        </w:r>
      </w:ins>
      <w:ins w:id="310" w:author="Aditya Amah (Nokia)" w:date="2024-01-10T16:55:00Z">
        <w:r>
          <w:t>3-</w:t>
        </w:r>
      </w:ins>
      <w:ins w:id="311" w:author="Aditya Amah (Nokia)" w:date="2024-02-12T23:56:00Z">
        <w:r w:rsidR="00F63A1C">
          <w:t>1</w:t>
        </w:r>
      </w:ins>
      <w:ins w:id="312" w:author="Aditya Amah (Nokia)" w:date="2024-01-10T16:55:00Z">
        <w:r>
          <w:t xml:space="preserve"> for FR2-1 CQI reporting requirements with </w:t>
        </w:r>
      </w:ins>
      <w:ins w:id="313" w:author="Aditya Amah (Nokia)" w:date="2024-02-29T14:39:00Z">
        <w:r w:rsidR="00FD5643" w:rsidRPr="00FD5643">
          <w:t>the CQI definition specified in clause 5.2.2.1 of TS 38.214 [1</w:t>
        </w:r>
      </w:ins>
      <w:ins w:id="314" w:author="Aditya Amah (Nokia)" w:date="2024-02-29T14:59:00Z">
        <w:r w:rsidR="00F70054">
          <w:t>5</w:t>
        </w:r>
      </w:ins>
      <w:ins w:id="315" w:author="Aditya Amah (Nokia)" w:date="2024-02-29T14:39:00Z">
        <w:r w:rsidR="00FD5643" w:rsidRPr="00FD5643">
          <w:t xml:space="preserve">] and with </w:t>
        </w:r>
        <w:r w:rsidR="00FD5643">
          <w:t xml:space="preserve">the </w:t>
        </w:r>
        <w:r w:rsidR="00FD5643" w:rsidRPr="00FD5643">
          <w:t>MCS definition specified in clause 5.1.3 of TS 38.214 [1</w:t>
        </w:r>
      </w:ins>
      <w:ins w:id="316" w:author="Aditya Amah (Nokia)" w:date="2024-02-29T14:59:00Z">
        <w:r w:rsidR="00F70054">
          <w:t>5</w:t>
        </w:r>
      </w:ins>
      <w:ins w:id="317" w:author="Aditya Amah (Nokia)" w:date="2024-02-29T14:39:00Z">
        <w:r w:rsidR="00FD5643" w:rsidRPr="00FD5643">
          <w:t>].</w:t>
        </w:r>
      </w:ins>
      <w:ins w:id="318" w:author="Aditya Amah (Nokia)" w:date="2024-02-29T14:37:00Z">
        <w:r w:rsidR="00FD5643" w:rsidRPr="00FD5643">
          <w:t xml:space="preserve"> </w:t>
        </w:r>
      </w:ins>
    </w:p>
    <w:p w14:paraId="1782F200" w14:textId="77777777" w:rsidR="00B56B47" w:rsidRDefault="00B56B47" w:rsidP="00B56B47">
      <w:pPr>
        <w:rPr>
          <w:ins w:id="319" w:author="Aditya Amah (Nokia)" w:date="2024-01-10T16:55:00Z"/>
          <w:lang w:eastAsia="en-GB"/>
        </w:rPr>
      </w:pPr>
    </w:p>
    <w:p w14:paraId="2B31AA37" w14:textId="77777777" w:rsidR="00B56B47" w:rsidRDefault="00B56B47" w:rsidP="00B56B47">
      <w:pPr>
        <w:rPr>
          <w:ins w:id="320" w:author="Aditya Amah (Nokia)" w:date="2024-01-10T16:55:00Z"/>
          <w:lang w:eastAsia="en-GB"/>
        </w:rPr>
      </w:pPr>
    </w:p>
    <w:p w14:paraId="305BC4E9" w14:textId="2C1B158C" w:rsidR="004712B9" w:rsidRDefault="00B56B47">
      <w:pPr>
        <w:pStyle w:val="TH"/>
        <w:rPr>
          <w:ins w:id="321" w:author="Aditya Amah (Nokia)" w:date="2024-01-10T17:09:00Z"/>
          <w:lang w:eastAsia="zh-CN"/>
        </w:rPr>
        <w:pPrChange w:id="322" w:author="Aditya Amah (Nokia)" w:date="2024-02-13T00:06:00Z">
          <w:pPr/>
        </w:pPrChange>
      </w:pPr>
      <w:ins w:id="323" w:author="Aditya Amah (Nokia)" w:date="2024-01-10T16:55:00Z">
        <w:r>
          <w:t xml:space="preserve">Table </w:t>
        </w:r>
      </w:ins>
      <w:ins w:id="324" w:author="Aditya Amah (Nokia)" w:date="2024-02-29T14:27:00Z">
        <w:r w:rsidR="00743406">
          <w:t>I.</w:t>
        </w:r>
      </w:ins>
      <w:ins w:id="325" w:author="Aditya Amah (Nokia)" w:date="2024-01-10T16:55:00Z">
        <w:r>
          <w:t>3-</w:t>
        </w:r>
      </w:ins>
      <w:ins w:id="326" w:author="Aditya Amah (Nokia)" w:date="2024-02-12T23:56:00Z">
        <w:r w:rsidR="00853E67">
          <w:t>1</w:t>
        </w:r>
      </w:ins>
      <w:ins w:id="327" w:author="Aditya Amah (Nokia)" w:date="2024-01-10T16:55:00Z">
        <w:r>
          <w:t xml:space="preserve">: FRC for FR2-1 CQI reporting with CQI table 1 and MCS table </w:t>
        </w:r>
        <w:proofErr w:type="gramStart"/>
        <w:r>
          <w:t>1</w:t>
        </w:r>
      </w:ins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1715"/>
        <w:gridCol w:w="1122"/>
        <w:gridCol w:w="1122"/>
        <w:gridCol w:w="2811"/>
      </w:tblGrid>
      <w:tr w:rsidR="004712B9" w14:paraId="5B9C8618" w14:textId="77777777" w:rsidTr="004712B9">
        <w:trPr>
          <w:jc w:val="center"/>
          <w:ins w:id="328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DFE8" w14:textId="77777777" w:rsidR="004712B9" w:rsidRDefault="004712B9">
            <w:pPr>
              <w:pStyle w:val="TAH"/>
              <w:rPr>
                <w:ins w:id="329" w:author="Aditya Amah (Nokia)" w:date="2024-01-10T17:09:00Z"/>
                <w:lang w:eastAsia="ko-KR"/>
              </w:rPr>
            </w:pPr>
            <w:ins w:id="330" w:author="Aditya Amah (Nokia)" w:date="2024-01-10T17:09:00Z">
              <w: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A924" w14:textId="3F8E7F5F" w:rsidR="004712B9" w:rsidRDefault="00023C1B">
            <w:pPr>
              <w:pStyle w:val="TAH"/>
              <w:rPr>
                <w:ins w:id="331" w:author="Aditya Amah (Nokia)" w:date="2024-01-10T17:09:00Z"/>
                <w:rFonts w:eastAsia="Calibri"/>
                <w:lang w:eastAsia="zh-CN"/>
              </w:rPr>
            </w:pPr>
            <w:ins w:id="332" w:author="Aditya Amah (Nokia)" w:date="2024-02-13T00:15:00Z">
              <w:r w:rsidRPr="00120294">
                <w:t>M-FR2-</w:t>
              </w:r>
            </w:ins>
            <w:ins w:id="333" w:author="Aditya Amah (Nokia)" w:date="2024-02-29T14:27:00Z">
              <w:r w:rsidR="00743406">
                <w:t>I.</w:t>
              </w:r>
            </w:ins>
            <w:ins w:id="334" w:author="Aditya Amah (Nokia)" w:date="2024-02-13T00:15:00Z">
              <w:r w:rsidRPr="00120294">
                <w:t>3-1</w:t>
              </w:r>
            </w:ins>
          </w:p>
        </w:tc>
      </w:tr>
      <w:tr w:rsidR="004712B9" w14:paraId="01CACECA" w14:textId="77777777" w:rsidTr="004712B9">
        <w:trPr>
          <w:jc w:val="center"/>
          <w:ins w:id="335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3385" w14:textId="77777777" w:rsidR="004712B9" w:rsidRDefault="004712B9">
            <w:pPr>
              <w:pStyle w:val="TAC"/>
              <w:rPr>
                <w:ins w:id="336" w:author="Aditya Amah (Nokia)" w:date="2024-01-10T17:09:00Z"/>
                <w:lang w:eastAsia="zh-CN"/>
              </w:rPr>
            </w:pPr>
            <w:ins w:id="337" w:author="Aditya Amah (Nokia)" w:date="2024-01-10T17:09:00Z">
              <w:r>
                <w:t>Number of allocated PDSCH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35E7" w14:textId="77777777" w:rsidR="004712B9" w:rsidRDefault="004712B9">
            <w:pPr>
              <w:pStyle w:val="TAC"/>
              <w:rPr>
                <w:ins w:id="338" w:author="Aditya Amah (Nokia)" w:date="2024-01-10T17:09:00Z"/>
                <w:lang w:eastAsia="zh-CN"/>
              </w:rPr>
            </w:pPr>
            <w:ins w:id="339" w:author="Aditya Amah (Nokia)" w:date="2024-01-10T17:09:00Z">
              <w:r>
                <w:rPr>
                  <w:lang w:eastAsia="zh-CN"/>
                </w:rPr>
                <w:t>66</w:t>
              </w:r>
            </w:ins>
          </w:p>
        </w:tc>
      </w:tr>
      <w:tr w:rsidR="004712B9" w14:paraId="69049A01" w14:textId="77777777" w:rsidTr="004712B9">
        <w:trPr>
          <w:jc w:val="center"/>
          <w:ins w:id="340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D620" w14:textId="77777777" w:rsidR="004712B9" w:rsidRDefault="004712B9">
            <w:pPr>
              <w:pStyle w:val="TAC"/>
              <w:rPr>
                <w:ins w:id="341" w:author="Aditya Amah (Nokia)" w:date="2024-01-10T17:09:00Z"/>
                <w:lang w:eastAsia="zh-CN"/>
              </w:rPr>
            </w:pPr>
            <w:ins w:id="342" w:author="Aditya Amah (Nokia)" w:date="2024-01-10T17:09:00Z">
              <w: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730E" w14:textId="77777777" w:rsidR="004712B9" w:rsidRDefault="004712B9">
            <w:pPr>
              <w:pStyle w:val="TAC"/>
              <w:rPr>
                <w:ins w:id="343" w:author="Aditya Amah (Nokia)" w:date="2024-01-10T17:09:00Z"/>
                <w:lang w:eastAsia="zh-CN"/>
              </w:rPr>
            </w:pPr>
            <w:ins w:id="344" w:author="Aditya Amah (Nokia)" w:date="2024-01-10T17:09:00Z">
              <w:r>
                <w:rPr>
                  <w:lang w:eastAsia="zh-CN"/>
                </w:rPr>
                <w:t>12</w:t>
              </w:r>
            </w:ins>
          </w:p>
        </w:tc>
      </w:tr>
      <w:tr w:rsidR="004712B9" w14:paraId="71DF8EEC" w14:textId="77777777" w:rsidTr="004712B9">
        <w:trPr>
          <w:jc w:val="center"/>
          <w:ins w:id="345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01DC" w14:textId="77777777" w:rsidR="004712B9" w:rsidRDefault="004712B9">
            <w:pPr>
              <w:pStyle w:val="TAC"/>
              <w:rPr>
                <w:ins w:id="346" w:author="Aditya Amah (Nokia)" w:date="2024-01-10T17:09:00Z"/>
                <w:lang w:eastAsia="zh-CN"/>
              </w:rPr>
            </w:pPr>
            <w:ins w:id="347" w:author="Aditya Amah (Nokia)" w:date="2024-01-10T17:09:00Z">
              <w:r>
                <w:t>Number of PDSCH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4B89" w14:textId="77777777" w:rsidR="004712B9" w:rsidRDefault="004712B9">
            <w:pPr>
              <w:pStyle w:val="TAC"/>
              <w:rPr>
                <w:ins w:id="348" w:author="Aditya Amah (Nokia)" w:date="2024-01-10T17:09:00Z"/>
                <w:lang w:eastAsia="zh-CN"/>
              </w:rPr>
            </w:pPr>
            <w:ins w:id="349" w:author="Aditya Amah (Nokia)" w:date="2024-01-10T17:09:00Z">
              <w:r>
                <w:rPr>
                  <w:lang w:eastAsia="zh-CN"/>
                </w:rPr>
                <w:t>1</w:t>
              </w:r>
            </w:ins>
          </w:p>
        </w:tc>
      </w:tr>
      <w:tr w:rsidR="004712B9" w14:paraId="6B450E88" w14:textId="77777777" w:rsidTr="004712B9">
        <w:trPr>
          <w:jc w:val="center"/>
          <w:ins w:id="350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F0DE" w14:textId="77777777" w:rsidR="004712B9" w:rsidRDefault="004712B9">
            <w:pPr>
              <w:pStyle w:val="TAC"/>
              <w:rPr>
                <w:ins w:id="351" w:author="Aditya Amah (Nokia)" w:date="2024-01-10T17:09:00Z"/>
                <w:lang w:eastAsia="zh-CN"/>
              </w:rPr>
            </w:pPr>
            <w:ins w:id="352" w:author="Aditya Amah (Nokia)" w:date="2024-01-10T17:09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551" w14:textId="77777777" w:rsidR="004712B9" w:rsidRDefault="004712B9">
            <w:pPr>
              <w:pStyle w:val="TAC"/>
              <w:rPr>
                <w:ins w:id="353" w:author="Aditya Amah (Nokia)" w:date="2024-01-10T17:09:00Z"/>
                <w:lang w:eastAsia="zh-CN"/>
              </w:rPr>
            </w:pPr>
            <w:ins w:id="354" w:author="Aditya Amah (Nokia)" w:date="2024-01-10T17:09:00Z">
              <w:r>
                <w:rPr>
                  <w:lang w:eastAsia="zh-CN"/>
                </w:rPr>
                <w:t>24</w:t>
              </w:r>
            </w:ins>
          </w:p>
        </w:tc>
      </w:tr>
      <w:tr w:rsidR="004712B9" w14:paraId="5457E1A3" w14:textId="77777777" w:rsidTr="004712B9">
        <w:trPr>
          <w:jc w:val="center"/>
          <w:ins w:id="355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7AC1" w14:textId="77777777" w:rsidR="004712B9" w:rsidRDefault="004712B9">
            <w:pPr>
              <w:pStyle w:val="TAC"/>
              <w:rPr>
                <w:ins w:id="356" w:author="Aditya Amah (Nokia)" w:date="2024-01-10T17:09:00Z"/>
                <w:lang w:eastAsia="zh-CN"/>
              </w:rPr>
            </w:pPr>
            <w:ins w:id="357" w:author="Aditya Amah (Nokia)" w:date="2024-01-10T17:09:00Z">
              <w:r>
                <w:t>Overhead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27FD" w14:textId="77777777" w:rsidR="004712B9" w:rsidRDefault="004712B9">
            <w:pPr>
              <w:pStyle w:val="TAC"/>
              <w:rPr>
                <w:ins w:id="358" w:author="Aditya Amah (Nokia)" w:date="2024-01-10T17:09:00Z"/>
                <w:lang w:eastAsia="zh-CN"/>
              </w:rPr>
            </w:pPr>
            <w:ins w:id="359" w:author="Aditya Amah (Nokia)" w:date="2024-01-10T17:09:00Z">
              <w:r>
                <w:rPr>
                  <w:lang w:eastAsia="zh-CN"/>
                </w:rPr>
                <w:t>6</w:t>
              </w:r>
            </w:ins>
          </w:p>
        </w:tc>
      </w:tr>
      <w:tr w:rsidR="004712B9" w14:paraId="358011DE" w14:textId="77777777" w:rsidTr="004712B9">
        <w:trPr>
          <w:jc w:val="center"/>
          <w:ins w:id="360" w:author="Aditya Amah (Nokia)" w:date="2024-01-10T17:09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040E" w14:textId="77777777" w:rsidR="004712B9" w:rsidRDefault="004712B9">
            <w:pPr>
              <w:pStyle w:val="TAC"/>
              <w:rPr>
                <w:ins w:id="361" w:author="Aditya Amah (Nokia)" w:date="2024-01-10T17:09:00Z"/>
                <w:lang w:eastAsia="zh-CN"/>
              </w:rPr>
            </w:pPr>
            <w:ins w:id="362" w:author="Aditya Amah (Nokia)" w:date="2024-01-10T17:09:00Z">
              <w:r>
                <w:rPr>
                  <w:lang w:eastAsia="zh-CN"/>
                </w:rPr>
                <w:t>Available RE-s for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5EC1" w14:textId="77777777" w:rsidR="004712B9" w:rsidRDefault="004712B9">
            <w:pPr>
              <w:pStyle w:val="TAC"/>
              <w:rPr>
                <w:ins w:id="363" w:author="Aditya Amah (Nokia)" w:date="2024-01-10T17:09:00Z"/>
                <w:lang w:eastAsia="zh-CN"/>
              </w:rPr>
            </w:pPr>
            <w:ins w:id="364" w:author="Aditya Amah (Nokia)" w:date="2024-01-10T17:09:00Z">
              <w:r>
                <w:rPr>
                  <w:lang w:eastAsia="zh-CN"/>
                </w:rPr>
                <w:t>7590</w:t>
              </w:r>
            </w:ins>
          </w:p>
        </w:tc>
      </w:tr>
      <w:tr w:rsidR="004712B9" w14:paraId="6A356422" w14:textId="77777777" w:rsidTr="004712B9">
        <w:trPr>
          <w:jc w:val="center"/>
          <w:ins w:id="365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3FF4" w14:textId="77777777" w:rsidR="004712B9" w:rsidRDefault="004712B9">
            <w:pPr>
              <w:pStyle w:val="TAC"/>
              <w:rPr>
                <w:ins w:id="366" w:author="Aditya Amah (Nokia)" w:date="2024-01-10T17:09:00Z"/>
                <w:lang w:eastAsia="zh-CN"/>
              </w:rPr>
            </w:pPr>
            <w:ins w:id="367" w:author="Aditya Amah (Nokia)" w:date="2024-01-10T17:09:00Z">
              <w:r>
                <w:rPr>
                  <w:lang w:eastAsia="zh-CN"/>
                </w:rPr>
                <w:t>CQI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2000" w14:textId="77777777" w:rsidR="004712B9" w:rsidRDefault="004712B9">
            <w:pPr>
              <w:pStyle w:val="TAC"/>
              <w:rPr>
                <w:ins w:id="368" w:author="Aditya Amah (Nokia)" w:date="2024-01-10T17:09:00Z"/>
                <w:lang w:eastAsia="zh-CN"/>
              </w:rPr>
            </w:pPr>
            <w:ins w:id="369" w:author="Aditya Amah (Nokia)" w:date="2024-01-10T17:09:00Z">
              <w:r>
                <w:rPr>
                  <w:lang w:eastAsia="zh-CN"/>
                </w:rPr>
                <w:t>Spectral efficiency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67DC" w14:textId="77777777" w:rsidR="004712B9" w:rsidRDefault="004712B9">
            <w:pPr>
              <w:pStyle w:val="TAC"/>
              <w:rPr>
                <w:ins w:id="370" w:author="Aditya Amah (Nokia)" w:date="2024-01-10T17:09:00Z"/>
                <w:lang w:eastAsia="zh-CN"/>
              </w:rPr>
            </w:pPr>
            <w:ins w:id="371" w:author="Aditya Amah (Nokia)" w:date="2024-01-10T17:09:00Z">
              <w:r>
                <w:rPr>
                  <w:lang w:eastAsia="zh-CN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1DD1" w14:textId="77777777" w:rsidR="004712B9" w:rsidRDefault="004712B9">
            <w:pPr>
              <w:pStyle w:val="TAC"/>
              <w:rPr>
                <w:ins w:id="372" w:author="Aditya Amah (Nokia)" w:date="2024-01-10T17:09:00Z"/>
                <w:rFonts w:eastAsiaTheme="minorEastAsia"/>
                <w:lang w:eastAsia="zh-CN"/>
              </w:rPr>
            </w:pPr>
            <w:ins w:id="373" w:author="Aditya Amah (Nokia)" w:date="2024-01-10T17:09:00Z">
              <w:r>
                <w:rPr>
                  <w:rFonts w:eastAsiaTheme="minorEastAsia"/>
                  <w:lang w:eastAsia="zh-CN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ABEC" w14:textId="77777777" w:rsidR="004712B9" w:rsidRDefault="004712B9">
            <w:pPr>
              <w:pStyle w:val="TAC"/>
              <w:rPr>
                <w:ins w:id="374" w:author="Aditya Amah (Nokia)" w:date="2024-01-10T17:09:00Z"/>
                <w:lang w:eastAsia="ko-KR"/>
              </w:rPr>
            </w:pPr>
            <w:ins w:id="375" w:author="Aditya Amah (Nokia)" w:date="2024-01-10T17:09:00Z">
              <w:r>
                <w:t>Information Bit Payload per Slot</w:t>
              </w:r>
            </w:ins>
          </w:p>
        </w:tc>
      </w:tr>
      <w:tr w:rsidR="004712B9" w14:paraId="056AC890" w14:textId="77777777" w:rsidTr="004712B9">
        <w:trPr>
          <w:jc w:val="center"/>
          <w:ins w:id="376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5FAB" w14:textId="77777777" w:rsidR="004712B9" w:rsidRDefault="004712B9">
            <w:pPr>
              <w:pStyle w:val="TAC"/>
              <w:rPr>
                <w:ins w:id="377" w:author="Aditya Amah (Nokia)" w:date="2024-01-10T17:09:00Z"/>
              </w:rPr>
            </w:pPr>
            <w:ins w:id="378" w:author="Aditya Amah (Nokia)" w:date="2024-01-10T17:09:00Z">
              <w: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EB81" w14:textId="77777777" w:rsidR="004712B9" w:rsidRDefault="004712B9">
            <w:pPr>
              <w:pStyle w:val="TAC"/>
              <w:rPr>
                <w:ins w:id="379" w:author="Aditya Amah (Nokia)" w:date="2024-01-10T17:09:00Z"/>
              </w:rPr>
            </w:pPr>
            <w:ins w:id="380" w:author="Aditya Amah (Nokia)" w:date="2024-01-10T17:09:00Z">
              <w: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792C" w14:textId="77777777" w:rsidR="004712B9" w:rsidRDefault="004712B9">
            <w:pPr>
              <w:pStyle w:val="TAC"/>
              <w:rPr>
                <w:ins w:id="381" w:author="Aditya Amah (Nokia)" w:date="2024-01-10T17:09:00Z"/>
              </w:rPr>
            </w:pPr>
            <w:ins w:id="382" w:author="Aditya Amah (Nokia)" w:date="2024-01-10T17:09:00Z">
              <w: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677F" w14:textId="77777777" w:rsidR="004712B9" w:rsidRDefault="004712B9">
            <w:pPr>
              <w:pStyle w:val="TAC"/>
              <w:rPr>
                <w:ins w:id="383" w:author="Aditya Amah (Nokia)" w:date="2024-01-10T17:09:00Z"/>
                <w:lang w:eastAsia="zh-CN"/>
              </w:rPr>
            </w:pPr>
            <w:ins w:id="384" w:author="Aditya Amah (Nokia)" w:date="2024-01-10T17:09:00Z">
              <w:r>
                <w:rPr>
                  <w:lang w:eastAsia="zh-CN"/>
                </w:rPr>
                <w:t>OOR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5D29" w14:textId="77777777" w:rsidR="004712B9" w:rsidRDefault="004712B9">
            <w:pPr>
              <w:pStyle w:val="TAC"/>
              <w:rPr>
                <w:ins w:id="385" w:author="Aditya Amah (Nokia)" w:date="2024-01-10T17:09:00Z"/>
                <w:lang w:eastAsia="zh-CN"/>
              </w:rPr>
            </w:pPr>
            <w:ins w:id="386" w:author="Aditya Amah (Nokia)" w:date="2024-01-10T17:09:00Z">
              <w:r>
                <w:rPr>
                  <w:lang w:eastAsia="zh-CN"/>
                </w:rPr>
                <w:t>N/A</w:t>
              </w:r>
            </w:ins>
          </w:p>
        </w:tc>
      </w:tr>
      <w:tr w:rsidR="004712B9" w14:paraId="541F4B0B" w14:textId="77777777" w:rsidTr="004712B9">
        <w:trPr>
          <w:jc w:val="center"/>
          <w:ins w:id="387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E78B" w14:textId="77777777" w:rsidR="004712B9" w:rsidRDefault="004712B9">
            <w:pPr>
              <w:pStyle w:val="TAC"/>
              <w:rPr>
                <w:ins w:id="388" w:author="Aditya Amah (Nokia)" w:date="2024-01-10T17:09:00Z"/>
                <w:lang w:eastAsia="ko-KR"/>
              </w:rPr>
            </w:pPr>
            <w:ins w:id="389" w:author="Aditya Amah (Nokia)" w:date="2024-01-10T17:09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B847" w14:textId="77777777" w:rsidR="004712B9" w:rsidRDefault="004712B9">
            <w:pPr>
              <w:pStyle w:val="TAC"/>
              <w:rPr>
                <w:ins w:id="390" w:author="Aditya Amah (Nokia)" w:date="2024-01-10T17:09:00Z"/>
              </w:rPr>
            </w:pPr>
            <w:ins w:id="391" w:author="Aditya Amah (Nokia)" w:date="2024-01-10T17:09:00Z">
              <w:r>
                <w:t>0.1523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7480" w14:textId="77777777" w:rsidR="004712B9" w:rsidRDefault="004712B9">
            <w:pPr>
              <w:pStyle w:val="TAC"/>
              <w:rPr>
                <w:ins w:id="392" w:author="Aditya Amah (Nokia)" w:date="2024-01-10T17:09:00Z"/>
              </w:rPr>
            </w:pPr>
            <w:ins w:id="393" w:author="Aditya Amah (Nokia)" w:date="2024-01-10T17:09:00Z">
              <w: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43E" w14:textId="77777777" w:rsidR="004712B9" w:rsidRDefault="004712B9">
            <w:pPr>
              <w:pStyle w:val="TAC"/>
              <w:rPr>
                <w:ins w:id="394" w:author="Aditya Amah (Nokia)" w:date="2024-01-10T17:09:00Z"/>
                <w:rFonts w:eastAsiaTheme="minorEastAsia"/>
                <w:lang w:eastAsia="zh-CN"/>
              </w:rPr>
            </w:pPr>
            <w:ins w:id="395" w:author="Aditya Amah (Nokia)" w:date="2024-01-10T17:09:00Z">
              <w:r>
                <w:rPr>
                  <w:rFonts w:eastAsiaTheme="minorEastAsia"/>
                  <w:lang w:eastAsia="zh-CN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CE2C" w14:textId="77777777" w:rsidR="004712B9" w:rsidRDefault="004712B9">
            <w:pPr>
              <w:pStyle w:val="TAC"/>
              <w:rPr>
                <w:ins w:id="396" w:author="Aditya Amah (Nokia)" w:date="2024-01-10T17:09:00Z"/>
                <w:lang w:eastAsia="zh-CN"/>
              </w:rPr>
            </w:pPr>
            <w:ins w:id="397" w:author="Aditya Amah (Nokia)" w:date="2024-01-10T17:09:00Z">
              <w:r>
                <w:rPr>
                  <w:lang w:eastAsia="zh-CN"/>
                </w:rPr>
                <w:t>1800</w:t>
              </w:r>
            </w:ins>
          </w:p>
        </w:tc>
      </w:tr>
      <w:tr w:rsidR="004712B9" w14:paraId="6E57C27D" w14:textId="77777777" w:rsidTr="004712B9">
        <w:trPr>
          <w:jc w:val="center"/>
          <w:ins w:id="39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D5C3" w14:textId="77777777" w:rsidR="004712B9" w:rsidRDefault="004712B9">
            <w:pPr>
              <w:pStyle w:val="TAC"/>
              <w:rPr>
                <w:ins w:id="399" w:author="Aditya Amah (Nokia)" w:date="2024-01-10T17:09:00Z"/>
                <w:lang w:eastAsia="ko-KR"/>
              </w:rPr>
            </w:pPr>
            <w:ins w:id="400" w:author="Aditya Amah (Nokia)" w:date="2024-01-10T17:09:00Z">
              <w: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81D7" w14:textId="77777777" w:rsidR="004712B9" w:rsidRDefault="004712B9">
            <w:pPr>
              <w:pStyle w:val="TAC"/>
              <w:rPr>
                <w:ins w:id="401" w:author="Aditya Amah (Nokia)" w:date="2024-01-10T17:09:00Z"/>
              </w:rPr>
            </w:pPr>
            <w:ins w:id="402" w:author="Aditya Amah (Nokia)" w:date="2024-01-10T17:09:00Z">
              <w:r>
                <w:t>0.2344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F372" w14:textId="77777777" w:rsidR="004712B9" w:rsidRDefault="004712B9">
            <w:pPr>
              <w:pStyle w:val="TAC"/>
              <w:rPr>
                <w:ins w:id="403" w:author="Aditya Amah (Nokia)" w:date="2024-01-10T17:09:00Z"/>
              </w:rPr>
            </w:pPr>
            <w:ins w:id="404" w:author="Aditya Amah (Nokia)" w:date="2024-01-10T17:09:00Z">
              <w:r>
                <w:t>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03D4" w14:textId="77777777" w:rsidR="004712B9" w:rsidRDefault="004712B9">
            <w:pPr>
              <w:spacing w:after="0"/>
              <w:rPr>
                <w:ins w:id="405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A452" w14:textId="77777777" w:rsidR="004712B9" w:rsidRDefault="004712B9">
            <w:pPr>
              <w:pStyle w:val="TAC"/>
              <w:rPr>
                <w:ins w:id="406" w:author="Aditya Amah (Nokia)" w:date="2024-01-10T17:09:00Z"/>
                <w:lang w:eastAsia="zh-CN"/>
              </w:rPr>
            </w:pPr>
            <w:ins w:id="407" w:author="Aditya Amah (Nokia)" w:date="2024-01-10T17:09:00Z">
              <w:r>
                <w:rPr>
                  <w:lang w:eastAsia="zh-CN"/>
                </w:rPr>
                <w:t>1800</w:t>
              </w:r>
            </w:ins>
          </w:p>
        </w:tc>
      </w:tr>
      <w:tr w:rsidR="004712B9" w14:paraId="279D74BC" w14:textId="77777777" w:rsidTr="004712B9">
        <w:trPr>
          <w:jc w:val="center"/>
          <w:ins w:id="40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3A69" w14:textId="77777777" w:rsidR="004712B9" w:rsidRDefault="004712B9">
            <w:pPr>
              <w:pStyle w:val="TAC"/>
              <w:rPr>
                <w:ins w:id="409" w:author="Aditya Amah (Nokia)" w:date="2024-01-10T17:09:00Z"/>
                <w:lang w:eastAsia="ko-KR"/>
              </w:rPr>
            </w:pPr>
            <w:ins w:id="410" w:author="Aditya Amah (Nokia)" w:date="2024-01-10T17:09:00Z">
              <w: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9181" w14:textId="77777777" w:rsidR="004712B9" w:rsidRDefault="004712B9">
            <w:pPr>
              <w:pStyle w:val="TAC"/>
              <w:rPr>
                <w:ins w:id="411" w:author="Aditya Amah (Nokia)" w:date="2024-01-10T17:09:00Z"/>
              </w:rPr>
            </w:pPr>
            <w:ins w:id="412" w:author="Aditya Amah (Nokia)" w:date="2024-01-10T17:09:00Z">
              <w:r>
                <w:t>0.3770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E704" w14:textId="77777777" w:rsidR="004712B9" w:rsidRDefault="004712B9">
            <w:pPr>
              <w:pStyle w:val="TAC"/>
              <w:rPr>
                <w:ins w:id="413" w:author="Aditya Amah (Nokia)" w:date="2024-01-10T17:09:00Z"/>
              </w:rPr>
            </w:pPr>
            <w:ins w:id="414" w:author="Aditya Amah (Nokia)" w:date="2024-01-10T17:09:00Z">
              <w:r>
                <w:t>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668A" w14:textId="77777777" w:rsidR="004712B9" w:rsidRDefault="004712B9">
            <w:pPr>
              <w:spacing w:after="0"/>
              <w:rPr>
                <w:ins w:id="415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66B2" w14:textId="77777777" w:rsidR="004712B9" w:rsidRDefault="004712B9">
            <w:pPr>
              <w:pStyle w:val="TAC"/>
              <w:rPr>
                <w:ins w:id="416" w:author="Aditya Amah (Nokia)" w:date="2024-01-10T17:09:00Z"/>
                <w:lang w:eastAsia="zh-CN"/>
              </w:rPr>
            </w:pPr>
            <w:ins w:id="417" w:author="Aditya Amah (Nokia)" w:date="2024-01-10T17:09:00Z">
              <w:r>
                <w:rPr>
                  <w:lang w:eastAsia="zh-CN"/>
                </w:rPr>
                <w:t>2856</w:t>
              </w:r>
            </w:ins>
          </w:p>
        </w:tc>
      </w:tr>
      <w:tr w:rsidR="004712B9" w14:paraId="2B86175B" w14:textId="77777777" w:rsidTr="004712B9">
        <w:trPr>
          <w:jc w:val="center"/>
          <w:ins w:id="41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215E" w14:textId="77777777" w:rsidR="004712B9" w:rsidRDefault="004712B9">
            <w:pPr>
              <w:pStyle w:val="TAC"/>
              <w:rPr>
                <w:ins w:id="419" w:author="Aditya Amah (Nokia)" w:date="2024-01-10T17:09:00Z"/>
                <w:lang w:eastAsia="ko-KR"/>
              </w:rPr>
            </w:pPr>
            <w:ins w:id="420" w:author="Aditya Amah (Nokia)" w:date="2024-01-10T17:09:00Z">
              <w: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0184" w14:textId="77777777" w:rsidR="004712B9" w:rsidRDefault="004712B9">
            <w:pPr>
              <w:pStyle w:val="TAC"/>
              <w:rPr>
                <w:ins w:id="421" w:author="Aditya Amah (Nokia)" w:date="2024-01-10T17:09:00Z"/>
              </w:rPr>
            </w:pPr>
            <w:ins w:id="422" w:author="Aditya Amah (Nokia)" w:date="2024-01-10T17:09:00Z">
              <w:r>
                <w:t>0.6016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1426" w14:textId="77777777" w:rsidR="004712B9" w:rsidRDefault="004712B9">
            <w:pPr>
              <w:pStyle w:val="TAC"/>
              <w:rPr>
                <w:ins w:id="423" w:author="Aditya Amah (Nokia)" w:date="2024-01-10T17:09:00Z"/>
              </w:rPr>
            </w:pPr>
            <w:ins w:id="424" w:author="Aditya Amah (Nokia)" w:date="2024-01-10T17:09:00Z">
              <w:r>
                <w:t>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BE8F" w14:textId="77777777" w:rsidR="004712B9" w:rsidRDefault="004712B9">
            <w:pPr>
              <w:spacing w:after="0"/>
              <w:rPr>
                <w:ins w:id="425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5C1A" w14:textId="77777777" w:rsidR="004712B9" w:rsidRDefault="004712B9">
            <w:pPr>
              <w:pStyle w:val="TAC"/>
              <w:rPr>
                <w:ins w:id="426" w:author="Aditya Amah (Nokia)" w:date="2024-01-10T17:09:00Z"/>
                <w:lang w:eastAsia="zh-CN"/>
              </w:rPr>
            </w:pPr>
            <w:ins w:id="427" w:author="Aditya Amah (Nokia)" w:date="2024-01-10T17:09:00Z">
              <w:r>
                <w:rPr>
                  <w:lang w:eastAsia="zh-CN"/>
                </w:rPr>
                <w:t>4480</w:t>
              </w:r>
            </w:ins>
          </w:p>
        </w:tc>
      </w:tr>
      <w:tr w:rsidR="004712B9" w14:paraId="3475E94A" w14:textId="77777777" w:rsidTr="004712B9">
        <w:trPr>
          <w:jc w:val="center"/>
          <w:ins w:id="42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397" w14:textId="77777777" w:rsidR="004712B9" w:rsidRDefault="004712B9">
            <w:pPr>
              <w:pStyle w:val="TAC"/>
              <w:rPr>
                <w:ins w:id="429" w:author="Aditya Amah (Nokia)" w:date="2024-01-10T17:09:00Z"/>
                <w:lang w:eastAsia="ko-KR"/>
              </w:rPr>
            </w:pPr>
            <w:ins w:id="430" w:author="Aditya Amah (Nokia)" w:date="2024-01-10T17:09:00Z">
              <w: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6746" w14:textId="77777777" w:rsidR="004712B9" w:rsidRDefault="004712B9">
            <w:pPr>
              <w:pStyle w:val="TAC"/>
              <w:rPr>
                <w:ins w:id="431" w:author="Aditya Amah (Nokia)" w:date="2024-01-10T17:09:00Z"/>
              </w:rPr>
            </w:pPr>
            <w:ins w:id="432" w:author="Aditya Amah (Nokia)" w:date="2024-01-10T17:09:00Z">
              <w:r>
                <w:t>0.8770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C617" w14:textId="77777777" w:rsidR="004712B9" w:rsidRDefault="004712B9">
            <w:pPr>
              <w:pStyle w:val="TAC"/>
              <w:rPr>
                <w:ins w:id="433" w:author="Aditya Amah (Nokia)" w:date="2024-01-10T17:09:00Z"/>
              </w:rPr>
            </w:pPr>
            <w:ins w:id="434" w:author="Aditya Amah (Nokia)" w:date="2024-01-10T17:09:00Z">
              <w:r>
                <w:t>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3C25" w14:textId="77777777" w:rsidR="004712B9" w:rsidRDefault="004712B9">
            <w:pPr>
              <w:spacing w:after="0"/>
              <w:rPr>
                <w:ins w:id="435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E79" w14:textId="77777777" w:rsidR="004712B9" w:rsidRDefault="004712B9">
            <w:pPr>
              <w:pStyle w:val="TAC"/>
              <w:rPr>
                <w:ins w:id="436" w:author="Aditya Amah (Nokia)" w:date="2024-01-10T17:09:00Z"/>
                <w:lang w:eastAsia="zh-CN"/>
              </w:rPr>
            </w:pPr>
            <w:ins w:id="437" w:author="Aditya Amah (Nokia)" w:date="2024-01-10T17:09:00Z">
              <w:r>
                <w:rPr>
                  <w:lang w:eastAsia="zh-CN"/>
                </w:rPr>
                <w:t>6528</w:t>
              </w:r>
            </w:ins>
          </w:p>
        </w:tc>
      </w:tr>
      <w:tr w:rsidR="004712B9" w14:paraId="05E2E49E" w14:textId="77777777" w:rsidTr="004712B9">
        <w:trPr>
          <w:jc w:val="center"/>
          <w:ins w:id="43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93DA" w14:textId="77777777" w:rsidR="004712B9" w:rsidRDefault="004712B9">
            <w:pPr>
              <w:pStyle w:val="TAC"/>
              <w:rPr>
                <w:ins w:id="439" w:author="Aditya Amah (Nokia)" w:date="2024-01-10T17:09:00Z"/>
                <w:lang w:eastAsia="ko-KR"/>
              </w:rPr>
            </w:pPr>
            <w:ins w:id="440" w:author="Aditya Amah (Nokia)" w:date="2024-01-10T17:09:00Z">
              <w:r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CF1D" w14:textId="77777777" w:rsidR="004712B9" w:rsidRDefault="004712B9">
            <w:pPr>
              <w:pStyle w:val="TAC"/>
              <w:rPr>
                <w:ins w:id="441" w:author="Aditya Amah (Nokia)" w:date="2024-01-10T17:09:00Z"/>
              </w:rPr>
            </w:pPr>
            <w:ins w:id="442" w:author="Aditya Amah (Nokia)" w:date="2024-01-10T17:09:00Z">
              <w:r>
                <w:t>1.1758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58DC" w14:textId="77777777" w:rsidR="004712B9" w:rsidRDefault="004712B9">
            <w:pPr>
              <w:pStyle w:val="TAC"/>
              <w:rPr>
                <w:ins w:id="443" w:author="Aditya Amah (Nokia)" w:date="2024-01-10T17:09:00Z"/>
              </w:rPr>
            </w:pPr>
            <w:ins w:id="444" w:author="Aditya Amah (Nokia)" w:date="2024-01-10T17:09:00Z">
              <w:r>
                <w:t>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DB25" w14:textId="77777777" w:rsidR="004712B9" w:rsidRDefault="004712B9">
            <w:pPr>
              <w:spacing w:after="0"/>
              <w:rPr>
                <w:ins w:id="445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F183" w14:textId="77777777" w:rsidR="004712B9" w:rsidRDefault="004712B9">
            <w:pPr>
              <w:pStyle w:val="TAC"/>
              <w:rPr>
                <w:ins w:id="446" w:author="Aditya Amah (Nokia)" w:date="2024-01-10T17:09:00Z"/>
                <w:lang w:eastAsia="zh-CN"/>
              </w:rPr>
            </w:pPr>
            <w:ins w:id="447" w:author="Aditya Amah (Nokia)" w:date="2024-01-10T17:09:00Z">
              <w:r>
                <w:rPr>
                  <w:lang w:eastAsia="zh-CN"/>
                </w:rPr>
                <w:t>8712</w:t>
              </w:r>
            </w:ins>
          </w:p>
        </w:tc>
      </w:tr>
      <w:tr w:rsidR="004712B9" w14:paraId="718BC16F" w14:textId="77777777" w:rsidTr="004712B9">
        <w:trPr>
          <w:jc w:val="center"/>
          <w:ins w:id="448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3373" w14:textId="77777777" w:rsidR="004712B9" w:rsidRDefault="004712B9">
            <w:pPr>
              <w:pStyle w:val="TAC"/>
              <w:rPr>
                <w:ins w:id="449" w:author="Aditya Amah (Nokia)" w:date="2024-01-10T17:09:00Z"/>
                <w:lang w:eastAsia="ko-KR"/>
              </w:rPr>
            </w:pPr>
            <w:ins w:id="450" w:author="Aditya Amah (Nokia)" w:date="2024-01-10T17:09:00Z">
              <w:r>
                <w:t>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7A982" w14:textId="77777777" w:rsidR="004712B9" w:rsidRDefault="004712B9">
            <w:pPr>
              <w:pStyle w:val="TAC"/>
              <w:rPr>
                <w:ins w:id="451" w:author="Aditya Amah (Nokia)" w:date="2024-01-10T17:09:00Z"/>
              </w:rPr>
            </w:pPr>
            <w:ins w:id="452" w:author="Aditya Amah (Nokia)" w:date="2024-01-10T17:09:00Z">
              <w:r>
                <w:t>1.4766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94E7" w14:textId="77777777" w:rsidR="004712B9" w:rsidRDefault="004712B9">
            <w:pPr>
              <w:pStyle w:val="TAC"/>
              <w:rPr>
                <w:ins w:id="453" w:author="Aditya Amah (Nokia)" w:date="2024-01-10T17:09:00Z"/>
              </w:rPr>
            </w:pPr>
            <w:ins w:id="454" w:author="Aditya Amah (Nokia)" w:date="2024-01-10T17:09:00Z">
              <w:r>
                <w:t>11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2FFD" w14:textId="77777777" w:rsidR="004712B9" w:rsidRDefault="004712B9">
            <w:pPr>
              <w:pStyle w:val="TAC"/>
              <w:rPr>
                <w:ins w:id="455" w:author="Aditya Amah (Nokia)" w:date="2024-01-10T17:09:00Z"/>
                <w:rFonts w:eastAsiaTheme="minorEastAsia"/>
                <w:lang w:eastAsia="zh-CN"/>
              </w:rPr>
            </w:pPr>
            <w:ins w:id="456" w:author="Aditya Amah (Nokia)" w:date="2024-01-10T17:09:00Z">
              <w:r>
                <w:rPr>
                  <w:rFonts w:eastAsiaTheme="minorEastAsia"/>
                  <w:lang w:eastAsia="zh-CN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0773" w14:textId="77777777" w:rsidR="004712B9" w:rsidRDefault="004712B9">
            <w:pPr>
              <w:pStyle w:val="TAC"/>
              <w:rPr>
                <w:ins w:id="457" w:author="Aditya Amah (Nokia)" w:date="2024-01-10T17:09:00Z"/>
                <w:lang w:eastAsia="zh-CN"/>
              </w:rPr>
            </w:pPr>
            <w:ins w:id="458" w:author="Aditya Amah (Nokia)" w:date="2024-01-10T17:09:00Z">
              <w:r>
                <w:rPr>
                  <w:lang w:eastAsia="zh-CN"/>
                </w:rPr>
                <w:t>11016</w:t>
              </w:r>
            </w:ins>
          </w:p>
        </w:tc>
      </w:tr>
      <w:tr w:rsidR="004712B9" w14:paraId="73940124" w14:textId="77777777" w:rsidTr="004712B9">
        <w:trPr>
          <w:jc w:val="center"/>
          <w:ins w:id="459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A681" w14:textId="77777777" w:rsidR="004712B9" w:rsidRDefault="004712B9">
            <w:pPr>
              <w:pStyle w:val="TAC"/>
              <w:rPr>
                <w:ins w:id="460" w:author="Aditya Amah (Nokia)" w:date="2024-01-10T17:09:00Z"/>
                <w:lang w:eastAsia="ko-KR"/>
              </w:rPr>
            </w:pPr>
            <w:ins w:id="461" w:author="Aditya Amah (Nokia)" w:date="2024-01-10T17:09:00Z">
              <w: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5AFC" w14:textId="77777777" w:rsidR="004712B9" w:rsidRDefault="004712B9">
            <w:pPr>
              <w:pStyle w:val="TAC"/>
              <w:rPr>
                <w:ins w:id="462" w:author="Aditya Amah (Nokia)" w:date="2024-01-10T17:09:00Z"/>
              </w:rPr>
            </w:pPr>
            <w:ins w:id="463" w:author="Aditya Amah (Nokia)" w:date="2024-01-10T17:09:00Z">
              <w:r>
                <w:t>1.9141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5143" w14:textId="77777777" w:rsidR="004712B9" w:rsidRDefault="004712B9">
            <w:pPr>
              <w:pStyle w:val="TAC"/>
              <w:rPr>
                <w:ins w:id="464" w:author="Aditya Amah (Nokia)" w:date="2024-01-10T17:09:00Z"/>
              </w:rPr>
            </w:pPr>
            <w:ins w:id="465" w:author="Aditya Amah (Nokia)" w:date="2024-01-10T17:09:00Z">
              <w:r>
                <w:t>13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3766" w14:textId="77777777" w:rsidR="004712B9" w:rsidRDefault="004712B9">
            <w:pPr>
              <w:spacing w:after="0"/>
              <w:rPr>
                <w:ins w:id="466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4FDF" w14:textId="77777777" w:rsidR="004712B9" w:rsidRDefault="004712B9">
            <w:pPr>
              <w:pStyle w:val="TAC"/>
              <w:rPr>
                <w:ins w:id="467" w:author="Aditya Amah (Nokia)" w:date="2024-01-10T17:09:00Z"/>
                <w:lang w:eastAsia="zh-CN"/>
              </w:rPr>
            </w:pPr>
            <w:ins w:id="468" w:author="Aditya Amah (Nokia)" w:date="2024-01-10T17:09:00Z">
              <w:r>
                <w:rPr>
                  <w:lang w:eastAsia="zh-CN"/>
                </w:rPr>
                <w:t>14343</w:t>
              </w:r>
            </w:ins>
          </w:p>
        </w:tc>
      </w:tr>
      <w:tr w:rsidR="004712B9" w14:paraId="56381E6D" w14:textId="77777777" w:rsidTr="004712B9">
        <w:trPr>
          <w:jc w:val="center"/>
          <w:ins w:id="469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A7D6" w14:textId="77777777" w:rsidR="004712B9" w:rsidRDefault="004712B9">
            <w:pPr>
              <w:pStyle w:val="TAC"/>
              <w:rPr>
                <w:ins w:id="470" w:author="Aditya Amah (Nokia)" w:date="2024-01-10T17:09:00Z"/>
                <w:lang w:eastAsia="ko-KR"/>
              </w:rPr>
            </w:pPr>
            <w:ins w:id="471" w:author="Aditya Amah (Nokia)" w:date="2024-01-10T17:09:00Z">
              <w: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63A1" w14:textId="77777777" w:rsidR="004712B9" w:rsidRDefault="004712B9">
            <w:pPr>
              <w:pStyle w:val="TAC"/>
              <w:rPr>
                <w:ins w:id="472" w:author="Aditya Amah (Nokia)" w:date="2024-01-10T17:09:00Z"/>
              </w:rPr>
            </w:pPr>
            <w:ins w:id="473" w:author="Aditya Amah (Nokia)" w:date="2024-01-10T17:09:00Z">
              <w:r>
                <w:t>2.4063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FBBE" w14:textId="77777777" w:rsidR="004712B9" w:rsidRDefault="004712B9">
            <w:pPr>
              <w:pStyle w:val="TAC"/>
              <w:rPr>
                <w:ins w:id="474" w:author="Aditya Amah (Nokia)" w:date="2024-01-10T17:09:00Z"/>
              </w:rPr>
            </w:pPr>
            <w:ins w:id="475" w:author="Aditya Amah (Nokia)" w:date="2024-01-10T17:09:00Z">
              <w:r>
                <w:t>15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8335" w14:textId="77777777" w:rsidR="004712B9" w:rsidRDefault="004712B9">
            <w:pPr>
              <w:spacing w:after="0"/>
              <w:rPr>
                <w:ins w:id="476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8AA0" w14:textId="77777777" w:rsidR="004712B9" w:rsidRDefault="004712B9">
            <w:pPr>
              <w:pStyle w:val="TAC"/>
              <w:rPr>
                <w:ins w:id="477" w:author="Aditya Amah (Nokia)" w:date="2024-01-10T17:09:00Z"/>
                <w:lang w:eastAsia="zh-CN"/>
              </w:rPr>
            </w:pPr>
            <w:ins w:id="478" w:author="Aditya Amah (Nokia)" w:date="2024-01-10T17:09:00Z">
              <w:r>
                <w:rPr>
                  <w:lang w:eastAsia="zh-CN"/>
                </w:rPr>
                <w:t>17928</w:t>
              </w:r>
            </w:ins>
          </w:p>
        </w:tc>
      </w:tr>
      <w:tr w:rsidR="004712B9" w14:paraId="14A153AF" w14:textId="77777777" w:rsidTr="004712B9">
        <w:trPr>
          <w:jc w:val="center"/>
          <w:ins w:id="479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10A4" w14:textId="77777777" w:rsidR="004712B9" w:rsidRDefault="004712B9">
            <w:pPr>
              <w:pStyle w:val="TAC"/>
              <w:rPr>
                <w:ins w:id="480" w:author="Aditya Amah (Nokia)" w:date="2024-01-10T17:09:00Z"/>
                <w:lang w:eastAsia="ko-KR"/>
              </w:rPr>
            </w:pPr>
            <w:ins w:id="481" w:author="Aditya Amah (Nokia)" w:date="2024-01-10T17:09:00Z">
              <w: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43A3" w14:textId="77777777" w:rsidR="004712B9" w:rsidRDefault="004712B9">
            <w:pPr>
              <w:pStyle w:val="TAC"/>
              <w:rPr>
                <w:ins w:id="482" w:author="Aditya Amah (Nokia)" w:date="2024-01-10T17:09:00Z"/>
              </w:rPr>
            </w:pPr>
            <w:ins w:id="483" w:author="Aditya Amah (Nokia)" w:date="2024-01-10T17:09:00Z">
              <w:r>
                <w:t>2.7305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98CE" w14:textId="77777777" w:rsidR="004712B9" w:rsidRDefault="004712B9">
            <w:pPr>
              <w:pStyle w:val="TAC"/>
              <w:rPr>
                <w:ins w:id="484" w:author="Aditya Amah (Nokia)" w:date="2024-01-10T17:09:00Z"/>
              </w:rPr>
            </w:pPr>
            <w:ins w:id="485" w:author="Aditya Amah (Nokia)" w:date="2024-01-10T17:09:00Z">
              <w:r>
                <w:t>18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19CF" w14:textId="77777777" w:rsidR="004712B9" w:rsidRDefault="004712B9">
            <w:pPr>
              <w:pStyle w:val="TAC"/>
              <w:rPr>
                <w:ins w:id="486" w:author="Aditya Amah (Nokia)" w:date="2024-01-10T17:09:00Z"/>
                <w:rFonts w:eastAsiaTheme="minorEastAsia"/>
                <w:lang w:eastAsia="zh-CN"/>
              </w:rPr>
            </w:pPr>
            <w:ins w:id="487" w:author="Aditya Amah (Nokia)" w:date="2024-01-10T17:09:00Z">
              <w:r>
                <w:rPr>
                  <w:rFonts w:eastAsiaTheme="minorEastAsia"/>
                  <w:lang w:eastAsia="zh-CN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0784" w14:textId="77777777" w:rsidR="004712B9" w:rsidRDefault="004712B9">
            <w:pPr>
              <w:pStyle w:val="TAC"/>
              <w:rPr>
                <w:ins w:id="488" w:author="Aditya Amah (Nokia)" w:date="2024-01-10T17:09:00Z"/>
                <w:lang w:eastAsia="zh-CN"/>
              </w:rPr>
            </w:pPr>
            <w:ins w:id="489" w:author="Aditya Amah (Nokia)" w:date="2024-01-10T17:09:00Z">
              <w:r>
                <w:rPr>
                  <w:lang w:eastAsia="zh-CN"/>
                </w:rPr>
                <w:t>20496</w:t>
              </w:r>
            </w:ins>
          </w:p>
        </w:tc>
      </w:tr>
      <w:tr w:rsidR="004712B9" w14:paraId="3390D7F0" w14:textId="77777777" w:rsidTr="004712B9">
        <w:trPr>
          <w:jc w:val="center"/>
          <w:ins w:id="490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1673" w14:textId="77777777" w:rsidR="004712B9" w:rsidRDefault="004712B9">
            <w:pPr>
              <w:pStyle w:val="TAC"/>
              <w:rPr>
                <w:ins w:id="491" w:author="Aditya Amah (Nokia)" w:date="2024-01-10T17:09:00Z"/>
                <w:lang w:eastAsia="ko-KR"/>
              </w:rPr>
            </w:pPr>
            <w:ins w:id="492" w:author="Aditya Amah (Nokia)" w:date="2024-01-10T17:09:00Z">
              <w:r>
                <w:t>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0441" w14:textId="77777777" w:rsidR="004712B9" w:rsidRDefault="004712B9">
            <w:pPr>
              <w:pStyle w:val="TAC"/>
              <w:rPr>
                <w:ins w:id="493" w:author="Aditya Amah (Nokia)" w:date="2024-01-10T17:09:00Z"/>
              </w:rPr>
            </w:pPr>
            <w:ins w:id="494" w:author="Aditya Amah (Nokia)" w:date="2024-01-10T17:09:00Z">
              <w:r>
                <w:t>3.3223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2096" w14:textId="77777777" w:rsidR="004712B9" w:rsidRDefault="004712B9">
            <w:pPr>
              <w:pStyle w:val="TAC"/>
              <w:rPr>
                <w:ins w:id="495" w:author="Aditya Amah (Nokia)" w:date="2024-01-10T17:09:00Z"/>
              </w:rPr>
            </w:pPr>
            <w:ins w:id="496" w:author="Aditya Amah (Nokia)" w:date="2024-01-10T17:09:00Z">
              <w:r>
                <w:t>20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CE6B" w14:textId="77777777" w:rsidR="004712B9" w:rsidRDefault="004712B9">
            <w:pPr>
              <w:spacing w:after="0"/>
              <w:rPr>
                <w:ins w:id="497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B3FE" w14:textId="77777777" w:rsidR="004712B9" w:rsidRDefault="004712B9">
            <w:pPr>
              <w:pStyle w:val="TAC"/>
              <w:rPr>
                <w:ins w:id="498" w:author="Aditya Amah (Nokia)" w:date="2024-01-10T17:09:00Z"/>
                <w:lang w:eastAsia="zh-CN"/>
              </w:rPr>
            </w:pPr>
            <w:ins w:id="499" w:author="Aditya Amah (Nokia)" w:date="2024-01-10T17:09:00Z">
              <w:r>
                <w:rPr>
                  <w:lang w:eastAsia="zh-CN"/>
                </w:rPr>
                <w:t>25104</w:t>
              </w:r>
            </w:ins>
          </w:p>
        </w:tc>
      </w:tr>
      <w:tr w:rsidR="004712B9" w14:paraId="4DB6F02E" w14:textId="77777777" w:rsidTr="004712B9">
        <w:trPr>
          <w:jc w:val="center"/>
          <w:ins w:id="500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E2A9" w14:textId="77777777" w:rsidR="004712B9" w:rsidRDefault="004712B9">
            <w:pPr>
              <w:pStyle w:val="TAC"/>
              <w:rPr>
                <w:ins w:id="501" w:author="Aditya Amah (Nokia)" w:date="2024-01-10T17:09:00Z"/>
                <w:lang w:eastAsia="ko-KR"/>
              </w:rPr>
            </w:pPr>
            <w:ins w:id="502" w:author="Aditya Amah (Nokia)" w:date="2024-01-10T17:09:00Z">
              <w:r>
                <w:t>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4A62" w14:textId="77777777" w:rsidR="004712B9" w:rsidRDefault="004712B9">
            <w:pPr>
              <w:pStyle w:val="TAC"/>
              <w:rPr>
                <w:ins w:id="503" w:author="Aditya Amah (Nokia)" w:date="2024-01-10T17:09:00Z"/>
              </w:rPr>
            </w:pPr>
            <w:ins w:id="504" w:author="Aditya Amah (Nokia)" w:date="2024-01-10T17:09:00Z">
              <w:r>
                <w:t>3.9023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5509" w14:textId="77777777" w:rsidR="004712B9" w:rsidRDefault="004712B9">
            <w:pPr>
              <w:pStyle w:val="TAC"/>
              <w:rPr>
                <w:ins w:id="505" w:author="Aditya Amah (Nokia)" w:date="2024-01-10T17:09:00Z"/>
              </w:rPr>
            </w:pPr>
            <w:ins w:id="506" w:author="Aditya Amah (Nokia)" w:date="2024-01-10T17:09:00Z">
              <w:r>
                <w:t>22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2664" w14:textId="77777777" w:rsidR="004712B9" w:rsidRDefault="004712B9">
            <w:pPr>
              <w:spacing w:after="0"/>
              <w:rPr>
                <w:ins w:id="507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A84A" w14:textId="77777777" w:rsidR="004712B9" w:rsidRDefault="004712B9">
            <w:pPr>
              <w:pStyle w:val="TAC"/>
              <w:rPr>
                <w:ins w:id="508" w:author="Aditya Amah (Nokia)" w:date="2024-01-10T17:09:00Z"/>
                <w:lang w:eastAsia="zh-CN"/>
              </w:rPr>
            </w:pPr>
            <w:ins w:id="509" w:author="Aditya Amah (Nokia)" w:date="2024-01-10T17:09:00Z">
              <w:r>
                <w:rPr>
                  <w:lang w:eastAsia="zh-CN"/>
                </w:rPr>
                <w:t>29192</w:t>
              </w:r>
            </w:ins>
          </w:p>
        </w:tc>
      </w:tr>
      <w:tr w:rsidR="004712B9" w14:paraId="44F36C68" w14:textId="77777777" w:rsidTr="004712B9">
        <w:trPr>
          <w:jc w:val="center"/>
          <w:ins w:id="510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F19E" w14:textId="77777777" w:rsidR="004712B9" w:rsidRDefault="004712B9">
            <w:pPr>
              <w:pStyle w:val="TAC"/>
              <w:rPr>
                <w:ins w:id="511" w:author="Aditya Amah (Nokia)" w:date="2024-01-10T17:09:00Z"/>
                <w:lang w:eastAsia="ko-KR"/>
              </w:rPr>
            </w:pPr>
            <w:ins w:id="512" w:author="Aditya Amah (Nokia)" w:date="2024-01-10T17:09:00Z">
              <w:r>
                <w:t>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4399" w14:textId="77777777" w:rsidR="004712B9" w:rsidRDefault="004712B9">
            <w:pPr>
              <w:pStyle w:val="TAC"/>
              <w:rPr>
                <w:ins w:id="513" w:author="Aditya Amah (Nokia)" w:date="2024-01-10T17:09:00Z"/>
              </w:rPr>
            </w:pPr>
            <w:ins w:id="514" w:author="Aditya Amah (Nokia)" w:date="2024-01-10T17:09:00Z">
              <w:r>
                <w:t>4.5234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E82D" w14:textId="77777777" w:rsidR="004712B9" w:rsidRDefault="004712B9">
            <w:pPr>
              <w:pStyle w:val="TAC"/>
              <w:rPr>
                <w:ins w:id="515" w:author="Aditya Amah (Nokia)" w:date="2024-01-10T17:09:00Z"/>
              </w:rPr>
            </w:pPr>
            <w:ins w:id="516" w:author="Aditya Amah (Nokia)" w:date="2024-01-10T17:09:00Z">
              <w:r>
                <w:t>24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48B" w14:textId="77777777" w:rsidR="004712B9" w:rsidRDefault="004712B9">
            <w:pPr>
              <w:spacing w:after="0"/>
              <w:rPr>
                <w:ins w:id="517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B2D4" w14:textId="77777777" w:rsidR="004712B9" w:rsidRDefault="004712B9">
            <w:pPr>
              <w:pStyle w:val="TAC"/>
              <w:rPr>
                <w:ins w:id="518" w:author="Aditya Amah (Nokia)" w:date="2024-01-10T17:09:00Z"/>
                <w:lang w:eastAsia="zh-CN"/>
              </w:rPr>
            </w:pPr>
            <w:ins w:id="519" w:author="Aditya Amah (Nokia)" w:date="2024-01-10T17:09:00Z">
              <w:r>
                <w:rPr>
                  <w:lang w:eastAsia="zh-CN"/>
                </w:rPr>
                <w:t>33816</w:t>
              </w:r>
            </w:ins>
          </w:p>
        </w:tc>
      </w:tr>
      <w:tr w:rsidR="004712B9" w14:paraId="6E511D77" w14:textId="77777777" w:rsidTr="004712B9">
        <w:trPr>
          <w:jc w:val="center"/>
          <w:ins w:id="520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BDD4" w14:textId="77777777" w:rsidR="004712B9" w:rsidRDefault="004712B9">
            <w:pPr>
              <w:pStyle w:val="TAC"/>
              <w:rPr>
                <w:ins w:id="521" w:author="Aditya Amah (Nokia)" w:date="2024-01-10T17:09:00Z"/>
                <w:lang w:eastAsia="ko-KR"/>
              </w:rPr>
            </w:pPr>
            <w:ins w:id="522" w:author="Aditya Amah (Nokia)" w:date="2024-01-10T17:09:00Z">
              <w:r>
                <w:t>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4503" w14:textId="77777777" w:rsidR="004712B9" w:rsidRDefault="004712B9">
            <w:pPr>
              <w:pStyle w:val="TAC"/>
              <w:rPr>
                <w:ins w:id="523" w:author="Aditya Amah (Nokia)" w:date="2024-01-10T17:09:00Z"/>
              </w:rPr>
            </w:pPr>
            <w:ins w:id="524" w:author="Aditya Amah (Nokia)" w:date="2024-01-10T17:09:00Z">
              <w:r>
                <w:t>5.1152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3325" w14:textId="77777777" w:rsidR="004712B9" w:rsidRDefault="004712B9">
            <w:pPr>
              <w:pStyle w:val="TAC"/>
              <w:rPr>
                <w:ins w:id="525" w:author="Aditya Amah (Nokia)" w:date="2024-01-10T17:09:00Z"/>
              </w:rPr>
            </w:pPr>
            <w:ins w:id="526" w:author="Aditya Amah (Nokia)" w:date="2024-01-10T17:09:00Z">
              <w:r>
                <w:t>26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EFA" w14:textId="77777777" w:rsidR="004712B9" w:rsidRDefault="004712B9">
            <w:pPr>
              <w:spacing w:after="0"/>
              <w:rPr>
                <w:ins w:id="527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D32D" w14:textId="77777777" w:rsidR="004712B9" w:rsidRDefault="004712B9">
            <w:pPr>
              <w:pStyle w:val="TAC"/>
              <w:rPr>
                <w:ins w:id="528" w:author="Aditya Amah (Nokia)" w:date="2024-01-10T17:09:00Z"/>
                <w:lang w:eastAsia="zh-CN"/>
              </w:rPr>
            </w:pPr>
            <w:ins w:id="529" w:author="Aditya Amah (Nokia)" w:date="2024-01-10T17:09:00Z">
              <w:r>
                <w:rPr>
                  <w:lang w:eastAsia="zh-CN"/>
                </w:rPr>
                <w:t>38936</w:t>
              </w:r>
            </w:ins>
          </w:p>
        </w:tc>
      </w:tr>
      <w:tr w:rsidR="004712B9" w14:paraId="2E924E4D" w14:textId="77777777" w:rsidTr="004712B9">
        <w:trPr>
          <w:jc w:val="center"/>
          <w:ins w:id="530" w:author="Aditya Amah (Nokia)" w:date="2024-01-10T17:0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604F" w14:textId="77777777" w:rsidR="004712B9" w:rsidRDefault="004712B9">
            <w:pPr>
              <w:pStyle w:val="TAC"/>
              <w:rPr>
                <w:ins w:id="531" w:author="Aditya Amah (Nokia)" w:date="2024-01-10T17:09:00Z"/>
                <w:lang w:eastAsia="ko-KR"/>
              </w:rPr>
            </w:pPr>
            <w:ins w:id="532" w:author="Aditya Amah (Nokia)" w:date="2024-01-10T17:09:00Z">
              <w: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76C4" w14:textId="77777777" w:rsidR="004712B9" w:rsidRDefault="004712B9">
            <w:pPr>
              <w:pStyle w:val="TAC"/>
              <w:rPr>
                <w:ins w:id="533" w:author="Aditya Amah (Nokia)" w:date="2024-01-10T17:09:00Z"/>
              </w:rPr>
            </w:pPr>
            <w:ins w:id="534" w:author="Aditya Amah (Nokia)" w:date="2024-01-10T17:09:00Z">
              <w:r>
                <w:t>5.5547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FC4A" w14:textId="77777777" w:rsidR="004712B9" w:rsidRDefault="004712B9">
            <w:pPr>
              <w:pStyle w:val="TAC"/>
              <w:rPr>
                <w:ins w:id="535" w:author="Aditya Amah (Nokia)" w:date="2024-01-10T17:09:00Z"/>
              </w:rPr>
            </w:pPr>
            <w:ins w:id="536" w:author="Aditya Amah (Nokia)" w:date="2024-01-10T17:09:00Z">
              <w:r>
                <w:t>28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A0D7" w14:textId="77777777" w:rsidR="004712B9" w:rsidRDefault="004712B9">
            <w:pPr>
              <w:spacing w:after="0"/>
              <w:rPr>
                <w:ins w:id="537" w:author="Aditya Amah (Nokia)" w:date="2024-01-10T17:09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189F" w14:textId="77777777" w:rsidR="004712B9" w:rsidRDefault="004712B9">
            <w:pPr>
              <w:pStyle w:val="TAC"/>
              <w:rPr>
                <w:ins w:id="538" w:author="Aditya Amah (Nokia)" w:date="2024-01-10T17:09:00Z"/>
                <w:lang w:eastAsia="zh-CN"/>
              </w:rPr>
            </w:pPr>
            <w:ins w:id="539" w:author="Aditya Amah (Nokia)" w:date="2024-01-10T17:09:00Z">
              <w:r>
                <w:rPr>
                  <w:lang w:eastAsia="zh-CN"/>
                </w:rPr>
                <w:t>42016</w:t>
              </w:r>
            </w:ins>
          </w:p>
        </w:tc>
      </w:tr>
      <w:tr w:rsidR="004712B9" w14:paraId="12A2188D" w14:textId="77777777" w:rsidTr="004712B9">
        <w:trPr>
          <w:jc w:val="center"/>
          <w:ins w:id="540" w:author="Aditya Amah (Nokia)" w:date="2024-01-10T17:09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9ED7" w14:textId="77777777" w:rsidR="004712B9" w:rsidRDefault="004712B9">
            <w:pPr>
              <w:pStyle w:val="TAL"/>
              <w:rPr>
                <w:ins w:id="541" w:author="Aditya Amah (Nokia)" w:date="2024-01-10T17:09:00Z"/>
                <w:lang w:eastAsia="ko-KR"/>
              </w:rPr>
            </w:pPr>
            <w:ins w:id="542" w:author="Aditya Amah (Nokia)" w:date="2024-01-10T17:09:00Z">
              <w:r>
                <w:t xml:space="preserve">NOTE 1: Number of DMRS REs includes the overhead of the DM-RS CDM groups without </w:t>
              </w:r>
              <w:proofErr w:type="gramStart"/>
              <w:r>
                <w:t>data</w:t>
              </w:r>
              <w:proofErr w:type="gramEnd"/>
            </w:ins>
          </w:p>
          <w:p w14:paraId="542460CA" w14:textId="77777777" w:rsidR="004712B9" w:rsidRDefault="004712B9">
            <w:pPr>
              <w:pStyle w:val="TAL"/>
              <w:rPr>
                <w:ins w:id="543" w:author="Aditya Amah (Nokia)" w:date="2024-01-10T17:09:00Z"/>
              </w:rPr>
            </w:pPr>
            <w:ins w:id="544" w:author="Aditya Amah (Nokia)" w:date="2024-01-10T17:09:00Z">
              <w:r>
                <w:t>NOTE 2: PDSCH is only scheduled on slots which are full DL</w:t>
              </w:r>
            </w:ins>
          </w:p>
        </w:tc>
      </w:tr>
    </w:tbl>
    <w:p w14:paraId="1DD41EEE" w14:textId="77777777" w:rsidR="004712B9" w:rsidRDefault="004712B9" w:rsidP="00B56B47">
      <w:pPr>
        <w:rPr>
          <w:noProof/>
        </w:rPr>
      </w:pPr>
    </w:p>
    <w:p w14:paraId="34FC7746" w14:textId="1F8A5CFF" w:rsidR="00B56B47" w:rsidRDefault="00B56B47" w:rsidP="00B56B47">
      <w:pPr>
        <w:jc w:val="center"/>
        <w:rPr>
          <w:noProof/>
        </w:rPr>
      </w:pPr>
      <w:r>
        <w:rPr>
          <w:noProof/>
        </w:rPr>
        <w:t xml:space="preserve">&lt;end of change </w:t>
      </w:r>
      <w:r w:rsidR="004555A6">
        <w:rPr>
          <w:noProof/>
        </w:rPr>
        <w:t>2</w:t>
      </w:r>
      <w:r>
        <w:rPr>
          <w:noProof/>
        </w:rPr>
        <w:t>&gt;</w:t>
      </w:r>
    </w:p>
    <w:sectPr w:rsidR="00B56B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C7C1" w14:textId="77777777" w:rsidR="007F55C9" w:rsidRDefault="007F55C9">
      <w:r>
        <w:separator/>
      </w:r>
    </w:p>
  </w:endnote>
  <w:endnote w:type="continuationSeparator" w:id="0">
    <w:p w14:paraId="3D3F1126" w14:textId="77777777" w:rsidR="007F55C9" w:rsidRDefault="007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EDB71" w14:textId="77777777" w:rsidR="007F55C9" w:rsidRDefault="007F55C9">
      <w:r>
        <w:separator/>
      </w:r>
    </w:p>
  </w:footnote>
  <w:footnote w:type="continuationSeparator" w:id="0">
    <w:p w14:paraId="1D31E018" w14:textId="77777777" w:rsidR="007F55C9" w:rsidRDefault="007F5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3652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1899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2A40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6A06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3E03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DEB4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A4CE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7807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A6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1CB6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7796641">
    <w:abstractNumId w:val="9"/>
  </w:num>
  <w:num w:numId="2" w16cid:durableId="177425377">
    <w:abstractNumId w:val="8"/>
  </w:num>
  <w:num w:numId="3" w16cid:durableId="1755663008">
    <w:abstractNumId w:val="7"/>
  </w:num>
  <w:num w:numId="4" w16cid:durableId="598026775">
    <w:abstractNumId w:val="6"/>
  </w:num>
  <w:num w:numId="5" w16cid:durableId="1543514157">
    <w:abstractNumId w:val="5"/>
  </w:num>
  <w:num w:numId="6" w16cid:durableId="148325774">
    <w:abstractNumId w:val="4"/>
  </w:num>
  <w:num w:numId="7" w16cid:durableId="35590504">
    <w:abstractNumId w:val="3"/>
  </w:num>
  <w:num w:numId="8" w16cid:durableId="1728524773">
    <w:abstractNumId w:val="2"/>
  </w:num>
  <w:num w:numId="9" w16cid:durableId="97334881">
    <w:abstractNumId w:val="1"/>
  </w:num>
  <w:num w:numId="10" w16cid:durableId="15013881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1B"/>
    <w:rsid w:val="000259D5"/>
    <w:rsid w:val="0005329C"/>
    <w:rsid w:val="000A6394"/>
    <w:rsid w:val="000B7FED"/>
    <w:rsid w:val="000C038A"/>
    <w:rsid w:val="000C6598"/>
    <w:rsid w:val="000D44B3"/>
    <w:rsid w:val="00110014"/>
    <w:rsid w:val="0011728E"/>
    <w:rsid w:val="001324C6"/>
    <w:rsid w:val="00142593"/>
    <w:rsid w:val="00145D43"/>
    <w:rsid w:val="001634DA"/>
    <w:rsid w:val="00166724"/>
    <w:rsid w:val="00192C46"/>
    <w:rsid w:val="001A08B3"/>
    <w:rsid w:val="001A7B60"/>
    <w:rsid w:val="001B52F0"/>
    <w:rsid w:val="001B7A65"/>
    <w:rsid w:val="001E41F3"/>
    <w:rsid w:val="001F1EB2"/>
    <w:rsid w:val="0026004D"/>
    <w:rsid w:val="002640DD"/>
    <w:rsid w:val="00275D12"/>
    <w:rsid w:val="002801A1"/>
    <w:rsid w:val="00284FEB"/>
    <w:rsid w:val="002860C4"/>
    <w:rsid w:val="002B5741"/>
    <w:rsid w:val="002E472E"/>
    <w:rsid w:val="00305409"/>
    <w:rsid w:val="003202CC"/>
    <w:rsid w:val="003609EF"/>
    <w:rsid w:val="0036231A"/>
    <w:rsid w:val="00374DD4"/>
    <w:rsid w:val="003B346F"/>
    <w:rsid w:val="003E1A36"/>
    <w:rsid w:val="003F26E0"/>
    <w:rsid w:val="00410371"/>
    <w:rsid w:val="00412E8A"/>
    <w:rsid w:val="004242F1"/>
    <w:rsid w:val="00445C24"/>
    <w:rsid w:val="0045260D"/>
    <w:rsid w:val="00454A57"/>
    <w:rsid w:val="004555A6"/>
    <w:rsid w:val="004712B9"/>
    <w:rsid w:val="00474AA9"/>
    <w:rsid w:val="004B612D"/>
    <w:rsid w:val="004B75B7"/>
    <w:rsid w:val="004F248E"/>
    <w:rsid w:val="005141D9"/>
    <w:rsid w:val="0051580D"/>
    <w:rsid w:val="00547111"/>
    <w:rsid w:val="00592D74"/>
    <w:rsid w:val="005B6BE8"/>
    <w:rsid w:val="005E2C44"/>
    <w:rsid w:val="00621188"/>
    <w:rsid w:val="006257ED"/>
    <w:rsid w:val="00653DE4"/>
    <w:rsid w:val="00665C47"/>
    <w:rsid w:val="00695808"/>
    <w:rsid w:val="006B46FB"/>
    <w:rsid w:val="006C73DF"/>
    <w:rsid w:val="006D74A9"/>
    <w:rsid w:val="006E21FB"/>
    <w:rsid w:val="00743406"/>
    <w:rsid w:val="00786CAD"/>
    <w:rsid w:val="00792342"/>
    <w:rsid w:val="007968F0"/>
    <w:rsid w:val="007977A8"/>
    <w:rsid w:val="007B0C7A"/>
    <w:rsid w:val="007B512A"/>
    <w:rsid w:val="007C2097"/>
    <w:rsid w:val="007D6A07"/>
    <w:rsid w:val="007F55C9"/>
    <w:rsid w:val="007F7259"/>
    <w:rsid w:val="008040A8"/>
    <w:rsid w:val="00807422"/>
    <w:rsid w:val="00813DF3"/>
    <w:rsid w:val="008279FA"/>
    <w:rsid w:val="00844A9E"/>
    <w:rsid w:val="00853E67"/>
    <w:rsid w:val="008626E7"/>
    <w:rsid w:val="00870EE7"/>
    <w:rsid w:val="008863B9"/>
    <w:rsid w:val="008A45A6"/>
    <w:rsid w:val="008B5E42"/>
    <w:rsid w:val="008D3CCC"/>
    <w:rsid w:val="008D4E95"/>
    <w:rsid w:val="008F3789"/>
    <w:rsid w:val="008F686C"/>
    <w:rsid w:val="009074FD"/>
    <w:rsid w:val="009148DE"/>
    <w:rsid w:val="0092073C"/>
    <w:rsid w:val="009347D1"/>
    <w:rsid w:val="00941E30"/>
    <w:rsid w:val="009542E5"/>
    <w:rsid w:val="009777D9"/>
    <w:rsid w:val="00991B88"/>
    <w:rsid w:val="009A5753"/>
    <w:rsid w:val="009A579D"/>
    <w:rsid w:val="009E3297"/>
    <w:rsid w:val="009F58C9"/>
    <w:rsid w:val="009F734F"/>
    <w:rsid w:val="00A246B6"/>
    <w:rsid w:val="00A40E45"/>
    <w:rsid w:val="00A42A62"/>
    <w:rsid w:val="00A47E70"/>
    <w:rsid w:val="00A50CF0"/>
    <w:rsid w:val="00A761B4"/>
    <w:rsid w:val="00A7671C"/>
    <w:rsid w:val="00AA2CBC"/>
    <w:rsid w:val="00AC5820"/>
    <w:rsid w:val="00AD1CD8"/>
    <w:rsid w:val="00AD50C5"/>
    <w:rsid w:val="00AF2C70"/>
    <w:rsid w:val="00B12C85"/>
    <w:rsid w:val="00B144D6"/>
    <w:rsid w:val="00B258BB"/>
    <w:rsid w:val="00B34E2D"/>
    <w:rsid w:val="00B46F85"/>
    <w:rsid w:val="00B51D7C"/>
    <w:rsid w:val="00B56B47"/>
    <w:rsid w:val="00B66759"/>
    <w:rsid w:val="00B67B97"/>
    <w:rsid w:val="00B968C8"/>
    <w:rsid w:val="00BA3EC5"/>
    <w:rsid w:val="00BA51D9"/>
    <w:rsid w:val="00BB5DFC"/>
    <w:rsid w:val="00BD279D"/>
    <w:rsid w:val="00BD6BB8"/>
    <w:rsid w:val="00C02590"/>
    <w:rsid w:val="00C66BA2"/>
    <w:rsid w:val="00C736D4"/>
    <w:rsid w:val="00C870F6"/>
    <w:rsid w:val="00C95985"/>
    <w:rsid w:val="00CC5026"/>
    <w:rsid w:val="00CC68D0"/>
    <w:rsid w:val="00CE543F"/>
    <w:rsid w:val="00D03F9A"/>
    <w:rsid w:val="00D06D51"/>
    <w:rsid w:val="00D24991"/>
    <w:rsid w:val="00D50255"/>
    <w:rsid w:val="00D5195C"/>
    <w:rsid w:val="00D57523"/>
    <w:rsid w:val="00D66520"/>
    <w:rsid w:val="00D84AE9"/>
    <w:rsid w:val="00DB4E68"/>
    <w:rsid w:val="00DC0714"/>
    <w:rsid w:val="00DE34CF"/>
    <w:rsid w:val="00E13F3D"/>
    <w:rsid w:val="00E240CD"/>
    <w:rsid w:val="00E34898"/>
    <w:rsid w:val="00EB09B7"/>
    <w:rsid w:val="00EE763D"/>
    <w:rsid w:val="00EE7D7C"/>
    <w:rsid w:val="00EF012D"/>
    <w:rsid w:val="00F169AE"/>
    <w:rsid w:val="00F25D98"/>
    <w:rsid w:val="00F300FB"/>
    <w:rsid w:val="00F45CCB"/>
    <w:rsid w:val="00F63A1C"/>
    <w:rsid w:val="00F677E4"/>
    <w:rsid w:val="00F70054"/>
    <w:rsid w:val="00F70D03"/>
    <w:rsid w:val="00F90D65"/>
    <w:rsid w:val="00F94126"/>
    <w:rsid w:val="00FB6386"/>
    <w:rsid w:val="00FD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uiPriority w:val="99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56B4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B56B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B56B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6B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56B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B56B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B56B4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B56B4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sid w:val="00B56B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sid w:val="00B56B47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B56B47"/>
    <w:rPr>
      <w:rFonts w:ascii="Arial" w:eastAsia="Yu Gothic UI" w:hAnsi="Arial" w:cs="Arial" w:hint="default"/>
      <w:sz w:val="24"/>
      <w:lang w:val="en-GB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B56B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Yu Gothic UI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6B47"/>
    <w:rPr>
      <w:rFonts w:ascii="Courier New" w:eastAsia="Yu Gothic UI" w:hAnsi="Courier New"/>
      <w:lang w:val="en-GB" w:eastAsia="x-none"/>
    </w:rPr>
  </w:style>
  <w:style w:type="character" w:styleId="HTMLTypewriter">
    <w:name w:val="HTML Typewriter"/>
    <w:semiHidden/>
    <w:unhideWhenUsed/>
    <w:qFormat/>
    <w:rsid w:val="00B56B47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uiPriority w:val="99"/>
    <w:rsid w:val="00B56B4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beforeLines="10" w:afterLines="10" w:after="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NormalIndentChar">
    <w:name w:val="Normal Indent Char"/>
    <w:link w:val="NormalIndent"/>
    <w:semiHidden/>
    <w:locked/>
    <w:rsid w:val="00B56B47"/>
    <w:rPr>
      <w:rFonts w:ascii="Yu Gothic UI" w:eastAsia="Yu Gothic UI" w:hAnsi="Yu Gothic UI"/>
      <w:lang w:val="it-IT" w:eastAsia="en-GB"/>
    </w:rPr>
  </w:style>
  <w:style w:type="paragraph" w:styleId="NormalIndent">
    <w:name w:val="Normal Indent"/>
    <w:basedOn w:val="Normal"/>
    <w:link w:val="NormalIndentChar"/>
    <w:semiHidden/>
    <w:unhideWhenUsed/>
    <w:rsid w:val="00B56B47"/>
    <w:pPr>
      <w:overflowPunct w:val="0"/>
      <w:autoSpaceDE w:val="0"/>
      <w:autoSpaceDN w:val="0"/>
      <w:adjustRightInd w:val="0"/>
      <w:spacing w:after="0"/>
      <w:ind w:left="851"/>
    </w:pPr>
    <w:rPr>
      <w:rFonts w:ascii="Yu Gothic UI" w:eastAsia="Yu Gothic UI" w:hAnsi="Yu Gothic UI"/>
      <w:lang w:val="it-IT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B56B4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B56B47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56B4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56B4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qFormat/>
    <w:rsid w:val="00B56B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character" w:customStyle="1" w:styleId="CaptionChar">
    <w:name w:val="Caption Char"/>
    <w:link w:val="Caption"/>
    <w:semiHidden/>
    <w:qFormat/>
    <w:locked/>
    <w:rsid w:val="00B56B47"/>
    <w:rPr>
      <w:rFonts w:ascii="Cambria" w:eastAsia="Microsoft YaHei" w:hAnsi="Cambria"/>
      <w:color w:val="000000"/>
      <w:lang w:val="en-GB" w:eastAsia="ja-JP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B56B47"/>
    <w:pPr>
      <w:overflowPunct w:val="0"/>
      <w:autoSpaceDE w:val="0"/>
      <w:autoSpaceDN w:val="0"/>
      <w:adjustRightInd w:val="0"/>
      <w:spacing w:line="256" w:lineRule="auto"/>
    </w:pPr>
    <w:rPr>
      <w:rFonts w:ascii="Cambria" w:eastAsia="Microsoft YaHei" w:hAnsi="Cambria"/>
      <w:color w:val="000000"/>
      <w:lang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56B4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Yu Gothic UI"/>
      <w:b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napToGrid w:val="0"/>
      <w:spacing w:line="256" w:lineRule="auto"/>
    </w:pPr>
    <w:rPr>
      <w:color w:val="00000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B56B47"/>
    <w:rPr>
      <w:rFonts w:ascii="Times New Roman" w:hAnsi="Times New Roman"/>
      <w:color w:val="000000"/>
      <w:lang w:val="en-GB" w:eastAsia="zh-CN"/>
    </w:rPr>
  </w:style>
  <w:style w:type="paragraph" w:styleId="MacroText">
    <w:name w:val="macro"/>
    <w:link w:val="MacroTextChar"/>
    <w:uiPriority w:val="99"/>
    <w:semiHidden/>
    <w:unhideWhenUsed/>
    <w:rsid w:val="00B56B4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56B47"/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ListChar">
    <w:name w:val="List Char"/>
    <w:link w:val="List"/>
    <w:locked/>
    <w:rsid w:val="00B56B47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locked/>
    <w:rsid w:val="00B56B47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sid w:val="00B56B47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locked/>
    <w:rsid w:val="00B56B47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locked/>
    <w:rsid w:val="00B56B4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qFormat/>
    <w:rsid w:val="00B56B47"/>
    <w:pPr>
      <w:numPr>
        <w:numId w:val="8"/>
      </w:numPr>
      <w:overflowPunct w:val="0"/>
      <w:autoSpaceDE w:val="0"/>
      <w:autoSpaceDN w:val="0"/>
      <w:adjustRightInd w:val="0"/>
      <w:ind w:hanging="283"/>
    </w:pPr>
    <w:rPr>
      <w:rFonts w:eastAsia="Yu Gothic UI"/>
      <w:lang w:eastAsia="ja-JP"/>
    </w:rPr>
  </w:style>
  <w:style w:type="paragraph" w:styleId="ListNumber4">
    <w:name w:val="List Number 4"/>
    <w:basedOn w:val="Normal"/>
    <w:uiPriority w:val="99"/>
    <w:semiHidden/>
    <w:unhideWhenUsed/>
    <w:qFormat/>
    <w:rsid w:val="00B56B47"/>
    <w:pPr>
      <w:numPr>
        <w:numId w:val="9"/>
      </w:numPr>
      <w:overflowPunct w:val="0"/>
      <w:autoSpaceDE w:val="0"/>
      <w:autoSpaceDN w:val="0"/>
      <w:adjustRightInd w:val="0"/>
      <w:ind w:hanging="283"/>
    </w:pPr>
    <w:rPr>
      <w:rFonts w:eastAsia="Yu Gothic UI"/>
      <w:lang w:eastAsia="ja-JP"/>
    </w:rPr>
  </w:style>
  <w:style w:type="paragraph" w:styleId="ListNumber5">
    <w:name w:val="List Number 5"/>
    <w:basedOn w:val="Normal"/>
    <w:uiPriority w:val="99"/>
    <w:semiHidden/>
    <w:unhideWhenUsed/>
    <w:qFormat/>
    <w:rsid w:val="00B56B47"/>
    <w:pPr>
      <w:numPr>
        <w:numId w:val="10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Yu Gothic UI"/>
      <w:lang w:eastAsia="ja-JP"/>
    </w:rPr>
  </w:style>
  <w:style w:type="paragraph" w:styleId="Title">
    <w:name w:val="Title"/>
    <w:basedOn w:val="Normal"/>
    <w:next w:val="Normal"/>
    <w:link w:val="TitleChar"/>
    <w:uiPriority w:val="99"/>
    <w:qFormat/>
    <w:rsid w:val="00B56B47"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B56B47"/>
    <w:rPr>
      <w:rFonts w:ascii="Arial" w:hAnsi="Arial"/>
      <w:b/>
      <w:bCs/>
      <w:kern w:val="28"/>
      <w:sz w:val="28"/>
      <w:szCs w:val="32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pacing w:after="120" w:line="256" w:lineRule="auto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B56B47"/>
    <w:rPr>
      <w:rFonts w:ascii="Times New Roman" w:eastAsia="SimSun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56B47"/>
    <w:pPr>
      <w:overflowPunct w:val="0"/>
      <w:autoSpaceDE w:val="0"/>
      <w:autoSpaceDN w:val="0"/>
      <w:adjustRightInd w:val="0"/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6B4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B56B47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uiPriority w:val="99"/>
    <w:rsid w:val="00B56B4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</w:pPr>
    <w:rPr>
      <w:rFonts w:eastAsia="Yu Gothic UI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6B47"/>
    <w:rPr>
      <w:rFonts w:ascii="Times New Roman" w:eastAsia="Yu Gothic UI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56B47"/>
    <w:pPr>
      <w:overflowPunct w:val="0"/>
      <w:autoSpaceDE w:val="0"/>
      <w:autoSpaceDN w:val="0"/>
      <w:adjustRightInd w:val="0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56B47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56B47"/>
    <w:pPr>
      <w:keepNext/>
      <w:keepLines/>
      <w:overflowPunct w:val="0"/>
      <w:autoSpaceDE w:val="0"/>
      <w:autoSpaceDN w:val="0"/>
      <w:adjustRightInd w:val="0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6B47"/>
    <w:rPr>
      <w:rFonts w:ascii="Times New Roman" w:eastAsia="MS Gothic" w:hAnsi="Times New Roman"/>
      <w:color w:val="00000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6B47"/>
    <w:pPr>
      <w:overflowPunct w:val="0"/>
      <w:autoSpaceDE w:val="0"/>
      <w:autoSpaceDN w:val="0"/>
      <w:adjustRightInd w:val="0"/>
      <w:spacing w:after="120" w:line="480" w:lineRule="auto"/>
      <w:ind w:leftChars="200" w:left="420"/>
    </w:pPr>
    <w:rPr>
      <w:rFonts w:eastAsia="Yu Gothic U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6B47"/>
    <w:rPr>
      <w:rFonts w:ascii="Times New Roman" w:eastAsia="Yu Gothic UI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56B47"/>
    <w:pPr>
      <w:widowControl w:val="0"/>
      <w:overflowPunct w:val="0"/>
      <w:autoSpaceDE w:val="0"/>
      <w:autoSpaceDN w:val="0"/>
      <w:adjustRightInd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56B47"/>
    <w:rPr>
      <w:rFonts w:ascii="Times New Roman" w:hAnsi="Times New Roman"/>
      <w:i/>
      <w:iCs/>
      <w:kern w:val="2"/>
      <w:sz w:val="18"/>
      <w:szCs w:val="24"/>
      <w:lang w:val="en-GB" w:eastAsia="zh-CN"/>
    </w:rPr>
  </w:style>
  <w:style w:type="paragraph" w:styleId="BlockText">
    <w:name w:val="Block Text"/>
    <w:basedOn w:val="Normal"/>
    <w:uiPriority w:val="99"/>
    <w:semiHidden/>
    <w:unhideWhenUsed/>
    <w:rsid w:val="00B56B47"/>
    <w:pPr>
      <w:overflowPunct w:val="0"/>
      <w:autoSpaceDE w:val="0"/>
      <w:autoSpaceDN w:val="0"/>
      <w:adjustRightInd w:val="0"/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B56B4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6B47"/>
    <w:pPr>
      <w:overflowPunct w:val="0"/>
      <w:autoSpaceDE w:val="0"/>
      <w:autoSpaceDN w:val="0"/>
      <w:adjustRightInd w:val="0"/>
      <w:spacing w:line="256" w:lineRule="auto"/>
    </w:pPr>
    <w:rPr>
      <w:rFonts w:ascii="Courier New" w:hAnsi="Courier New"/>
      <w:color w:val="000000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B56B47"/>
    <w:rPr>
      <w:rFonts w:ascii="Courier New" w:hAnsi="Courier New"/>
      <w:color w:val="000000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56B4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B56B47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B56B47"/>
    <w:pPr>
      <w:autoSpaceDN w:val="0"/>
    </w:pPr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56B47"/>
    <w:rPr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56B47"/>
    <w:pPr>
      <w:overflowPunct w:val="0"/>
      <w:autoSpaceDE w:val="0"/>
      <w:autoSpaceDN w:val="0"/>
      <w:adjustRightInd w:val="0"/>
      <w:spacing w:line="256" w:lineRule="auto"/>
      <w:ind w:left="720"/>
      <w:contextualSpacing/>
    </w:pPr>
    <w:rPr>
      <w:rFonts w:ascii="CG Times (WN)" w:hAnsi="CG Times (WN)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6B4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qFormat/>
    <w:locked/>
    <w:rsid w:val="00B56B4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B56B4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56B4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56B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6B4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locked/>
    <w:rsid w:val="00B56B4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56B47"/>
    <w:rPr>
      <w:rFonts w:ascii="Arial" w:hAnsi="Arial"/>
      <w:b/>
      <w:lang w:val="en-GB" w:eastAsia="en-US"/>
    </w:rPr>
  </w:style>
  <w:style w:type="character" w:customStyle="1" w:styleId="ZAChar">
    <w:name w:val="ZA Char"/>
    <w:link w:val="ZA"/>
    <w:qFormat/>
    <w:locked/>
    <w:rsid w:val="00B56B4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locked/>
    <w:rsid w:val="00B56B4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56B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B56B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B56B47"/>
    <w:rPr>
      <w:rFonts w:ascii="Times New Roman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hAnsi="Times New Roman"/>
      <w:lang w:val="en-GB" w:eastAsia="en-US"/>
    </w:rPr>
  </w:style>
  <w:style w:type="paragraph" w:customStyle="1" w:styleId="a">
    <w:name w:val="수정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Malgun Gothic Semilight" w:hAnsi="Times New Roman"/>
      <w:lang w:val="en-GB" w:eastAsia="en-US"/>
    </w:rPr>
  </w:style>
  <w:style w:type="paragraph" w:customStyle="1" w:styleId="1">
    <w:name w:val="修订1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Malgun Gothic Semilight" w:hAnsi="Times New Roman"/>
      <w:lang w:val="en-GB" w:eastAsia="en-US"/>
    </w:rPr>
  </w:style>
  <w:style w:type="paragraph" w:customStyle="1" w:styleId="a0">
    <w:name w:val="変更箇所"/>
    <w:uiPriority w:val="99"/>
    <w:semiHidden/>
    <w:qFormat/>
    <w:rsid w:val="00B56B47"/>
    <w:pPr>
      <w:autoSpaceDN w:val="0"/>
      <w:spacing w:after="160" w:line="256" w:lineRule="auto"/>
    </w:pPr>
    <w:rPr>
      <w:rFonts w:ascii="Times New Roman" w:eastAsia="Yu Gothic UI" w:hAnsi="Times New Roman"/>
      <w:lang w:val="en-GB" w:eastAsia="en-US"/>
    </w:rPr>
  </w:style>
  <w:style w:type="paragraph" w:customStyle="1" w:styleId="FL">
    <w:name w:val="FL"/>
    <w:basedOn w:val="Normal"/>
    <w:uiPriority w:val="99"/>
    <w:rsid w:val="00B56B4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a1">
    <w:name w:val="修订"/>
    <w:uiPriority w:val="99"/>
    <w:semiHidden/>
    <w:rsid w:val="00B56B47"/>
    <w:pPr>
      <w:autoSpaceDN w:val="0"/>
    </w:pPr>
    <w:rPr>
      <w:rFonts w:ascii="Times New Roman" w:eastAsia="Malgun Gothic Semilight" w:hAnsi="Times New Roman"/>
      <w:lang w:val="en-GB" w:eastAsia="en-US"/>
    </w:rPr>
  </w:style>
  <w:style w:type="paragraph" w:customStyle="1" w:styleId="Revisin">
    <w:name w:val="Revisión"/>
    <w:uiPriority w:val="99"/>
    <w:semiHidden/>
    <w:rsid w:val="00B56B47"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121">
    <w:name w:val="表 (青) 121"/>
    <w:uiPriority w:val="71"/>
    <w:rsid w:val="00B56B47"/>
    <w:pPr>
      <w:autoSpaceDN w:val="0"/>
    </w:pPr>
    <w:rPr>
      <w:rFonts w:ascii="Times New Roman" w:hAnsi="Times New Roman"/>
      <w:lang w:val="en-GB" w:eastAsia="en-US"/>
    </w:rPr>
  </w:style>
  <w:style w:type="paragraph" w:customStyle="1" w:styleId="2">
    <w:name w:val="修订2"/>
    <w:uiPriority w:val="99"/>
    <w:semiHidden/>
    <w:rsid w:val="00B56B47"/>
    <w:pPr>
      <w:autoSpaceDN w:val="0"/>
    </w:pPr>
    <w:rPr>
      <w:rFonts w:ascii="Times New Roman" w:eastAsia="Malgun Gothic Semilight" w:hAnsi="Times New Roman"/>
      <w:lang w:val="en-GB" w:eastAsia="en-US"/>
    </w:rPr>
  </w:style>
  <w:style w:type="character" w:customStyle="1" w:styleId="B1Car">
    <w:name w:val="B1+ Car"/>
    <w:link w:val="B10"/>
    <w:locked/>
    <w:rsid w:val="00B56B4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56B47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</w:style>
  <w:style w:type="character" w:styleId="EndnoteReference">
    <w:name w:val="endnote reference"/>
    <w:semiHidden/>
    <w:unhideWhenUsed/>
    <w:rsid w:val="00B56B47"/>
    <w:rPr>
      <w:vertAlign w:val="superscript"/>
    </w:rPr>
  </w:style>
  <w:style w:type="character" w:styleId="PlaceholderText">
    <w:name w:val="Placeholder Text"/>
    <w:uiPriority w:val="99"/>
    <w:semiHidden/>
    <w:qFormat/>
    <w:rsid w:val="00B56B47"/>
    <w:rPr>
      <w:color w:val="808080"/>
    </w:rPr>
  </w:style>
  <w:style w:type="character" w:styleId="IntenseEmphasis">
    <w:name w:val="Intense Emphasis"/>
    <w:uiPriority w:val="21"/>
    <w:qFormat/>
    <w:rsid w:val="00B56B47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56B47"/>
    <w:rPr>
      <w:smallCaps/>
      <w:color w:val="5A5A5A"/>
    </w:rPr>
  </w:style>
  <w:style w:type="character" w:customStyle="1" w:styleId="UnresolvedMention1">
    <w:name w:val="Unresolved Mention1"/>
    <w:uiPriority w:val="99"/>
    <w:rsid w:val="00B56B47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locked/>
    <w:rsid w:val="00B56B47"/>
    <w:rPr>
      <w:rFonts w:ascii="Arial" w:hAnsi="Arial"/>
      <w:b/>
      <w:sz w:val="18"/>
      <w:lang w:val="en-GB" w:eastAsia="en-US"/>
    </w:rPr>
  </w:style>
  <w:style w:type="character" w:customStyle="1" w:styleId="IntenseEmphasis1">
    <w:name w:val="Intense Emphasis1"/>
    <w:uiPriority w:val="21"/>
    <w:qFormat/>
    <w:rsid w:val="00B56B47"/>
    <w:rPr>
      <w:b/>
      <w:bCs/>
      <w:i/>
      <w:iCs/>
      <w:color w:val="4F81BD"/>
    </w:rPr>
  </w:style>
  <w:style w:type="character" w:customStyle="1" w:styleId="EditorsNoteChar">
    <w:name w:val="Editor's Note Char"/>
    <w:qFormat/>
    <w:locked/>
    <w:rsid w:val="00B56B47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B56B47"/>
    <w:rPr>
      <w:rFonts w:ascii="Arial" w:hAnsi="Arial" w:cs="Times New Roman" w:hint="default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B56B47"/>
    <w:rPr>
      <w:lang w:eastAsia="en-US"/>
    </w:rPr>
  </w:style>
  <w:style w:type="character" w:customStyle="1" w:styleId="B3Char">
    <w:name w:val="B3 Char"/>
    <w:rsid w:val="00B56B47"/>
    <w:rPr>
      <w:lang w:eastAsia="en-US"/>
    </w:rPr>
  </w:style>
  <w:style w:type="character" w:customStyle="1" w:styleId="CaptionChar2">
    <w:name w:val="Caption Char2"/>
    <w:rsid w:val="00B56B47"/>
    <w:rPr>
      <w:rFonts w:ascii="SimSun" w:eastAsia="SimSun" w:hAnsi="SimSun" w:hint="eastAsia"/>
      <w:b/>
      <w:bCs w:val="0"/>
      <w:lang w:eastAsia="en-US"/>
    </w:rPr>
  </w:style>
  <w:style w:type="character" w:customStyle="1" w:styleId="tgc">
    <w:name w:val="_tgc"/>
    <w:rsid w:val="00B56B47"/>
  </w:style>
  <w:style w:type="character" w:customStyle="1" w:styleId="B1Char1">
    <w:name w:val="B1 Char1"/>
    <w:qFormat/>
    <w:rsid w:val="00B56B47"/>
    <w:rPr>
      <w:lang w:val="en-GB" w:eastAsia="ja-JP" w:bidi="ar-SA"/>
    </w:rPr>
  </w:style>
  <w:style w:type="character" w:customStyle="1" w:styleId="B11">
    <w:name w:val="B1 (文字)"/>
    <w:rsid w:val="00B56B47"/>
    <w:rPr>
      <w:lang w:val="en-GB" w:eastAsia="ja-JP" w:bidi="ar-SA"/>
    </w:rPr>
  </w:style>
  <w:style w:type="character" w:customStyle="1" w:styleId="B1Zchn">
    <w:name w:val="B1 Zchn"/>
    <w:rsid w:val="00B56B47"/>
    <w:rPr>
      <w:rFonts w:ascii="Yu Gothic UI" w:eastAsia="Yu Gothic UI" w:hAnsi="Yu Gothic UI" w:hint="eastAsia"/>
      <w:lang w:val="en-GB" w:eastAsia="en-US" w:bidi="ar-SA"/>
    </w:rPr>
  </w:style>
  <w:style w:type="character" w:customStyle="1" w:styleId="ECCParagraph">
    <w:name w:val="ECC Paragraph"/>
    <w:uiPriority w:val="1"/>
    <w:qFormat/>
    <w:rsid w:val="00B56B47"/>
    <w:rPr>
      <w:rFonts w:ascii="Arial" w:hAnsi="Arial" w:cs="Arial" w:hint="default"/>
      <w:noProof w:val="0"/>
      <w:sz w:val="20"/>
      <w:bdr w:val="none" w:sz="0" w:space="0" w:color="auto" w:frame="1"/>
      <w:lang w:val="en-GB"/>
    </w:rPr>
  </w:style>
  <w:style w:type="character" w:customStyle="1" w:styleId="ECCHLyellow">
    <w:name w:val="ECC HL yellow"/>
    <w:uiPriority w:val="1"/>
    <w:qFormat/>
    <w:rsid w:val="00B56B47"/>
    <w:rPr>
      <w:rFonts w:ascii="Calibri" w:eastAsia="Calibri" w:hAnsi="Calibri" w:cs="Calibri" w:hint="default"/>
      <w:i w:val="0"/>
      <w:iCs w:val="0"/>
      <w:szCs w:val="22"/>
      <w:bdr w:val="none" w:sz="0" w:space="0" w:color="auto" w:frame="1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B56B47"/>
    <w:rPr>
      <w:b/>
      <w:bCs/>
    </w:rPr>
  </w:style>
  <w:style w:type="character" w:customStyle="1" w:styleId="href">
    <w:name w:val="href"/>
    <w:rsid w:val="00B56B47"/>
  </w:style>
  <w:style w:type="character" w:customStyle="1" w:styleId="Artdef">
    <w:name w:val="Art_def"/>
    <w:rsid w:val="00B56B47"/>
    <w:rPr>
      <w:b/>
      <w:bCs w:val="0"/>
    </w:rPr>
  </w:style>
  <w:style w:type="character" w:customStyle="1" w:styleId="h4Char3">
    <w:name w:val="h4 Char3"/>
    <w:rsid w:val="00B56B47"/>
    <w:rPr>
      <w:rFonts w:ascii="Arial" w:hAnsi="Arial" w:cs="Arial" w:hint="default"/>
      <w:sz w:val="24"/>
      <w:lang w:val="en-GB" w:eastAsia="en-GB" w:bidi="ar-SA"/>
    </w:rPr>
  </w:style>
  <w:style w:type="character" w:customStyle="1" w:styleId="TF0">
    <w:name w:val="TF字符"/>
    <w:rsid w:val="00B56B47"/>
    <w:rPr>
      <w:rFonts w:ascii="Arial" w:eastAsia="Times New Roman" w:hAnsi="Arial" w:cs="Arial" w:hint="default"/>
      <w:b/>
      <w:bCs w:val="0"/>
    </w:rPr>
  </w:style>
  <w:style w:type="character" w:customStyle="1" w:styleId="msoins0">
    <w:name w:val="msoins"/>
    <w:rsid w:val="00B56B47"/>
  </w:style>
  <w:style w:type="character" w:customStyle="1" w:styleId="TACCar">
    <w:name w:val="TAC Car"/>
    <w:rsid w:val="00B56B4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0">
    <w:name w:val="TAL (文字)"/>
    <w:rsid w:val="00B56B47"/>
    <w:rPr>
      <w:rFonts w:ascii="Arial" w:hAnsi="Arial" w:cs="Arial" w:hint="default"/>
      <w:sz w:val="18"/>
      <w:lang w:val="en-GB"/>
    </w:rPr>
  </w:style>
  <w:style w:type="character" w:customStyle="1" w:styleId="M5Char">
    <w:name w:val="M5 Char"/>
    <w:rsid w:val="00B56B47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rsid w:val="00B56B47"/>
    <w:rPr>
      <w:b/>
      <w:bCs w:val="0"/>
      <w:lang w:val="en-GB" w:eastAsia="en-US" w:bidi="ar-SA"/>
    </w:rPr>
  </w:style>
  <w:style w:type="character" w:customStyle="1" w:styleId="HeadingChar">
    <w:name w:val="Heading Char"/>
    <w:rsid w:val="00B56B47"/>
    <w:rPr>
      <w:rFonts w:ascii="Arial" w:eastAsia="SimSun" w:hAnsi="Arial" w:cs="Arial" w:hint="default"/>
      <w:b/>
      <w:bCs w:val="0"/>
      <w:sz w:val="22"/>
    </w:rPr>
  </w:style>
  <w:style w:type="character" w:customStyle="1" w:styleId="TAHChar">
    <w:name w:val="TAH Char"/>
    <w:locked/>
    <w:rsid w:val="00B56B47"/>
    <w:rPr>
      <w:rFonts w:ascii="Arial" w:hAnsi="Arial" w:cs="Arial" w:hint="default"/>
      <w:b/>
      <w:bCs w:val="0"/>
      <w:sz w:val="18"/>
      <w:lang w:val="en-GB"/>
    </w:rPr>
  </w:style>
  <w:style w:type="character" w:customStyle="1" w:styleId="FigureTitleChar">
    <w:name w:val="Figure Title Char"/>
    <w:rsid w:val="00B56B47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rsid w:val="00B56B47"/>
    <w:rPr>
      <w:vanish/>
      <w:webHidden w:val="0"/>
      <w:specVanish/>
    </w:rPr>
  </w:style>
  <w:style w:type="character" w:customStyle="1" w:styleId="e-031">
    <w:name w:val="e-031"/>
    <w:rsid w:val="00B56B47"/>
    <w:rPr>
      <w:i/>
      <w:iCs/>
    </w:rPr>
  </w:style>
  <w:style w:type="character" w:customStyle="1" w:styleId="Heading1Char2">
    <w:name w:val="Heading 1 Char2"/>
    <w:rsid w:val="00B56B47"/>
    <w:rPr>
      <w:rFonts w:ascii="Arial" w:hAnsi="Arial" w:cs="Arial" w:hint="default"/>
      <w:sz w:val="36"/>
      <w:lang w:val="en-GB" w:eastAsia="en-US"/>
    </w:rPr>
  </w:style>
  <w:style w:type="character" w:customStyle="1" w:styleId="CharChar12">
    <w:name w:val="Char Char12"/>
    <w:locked/>
    <w:rsid w:val="00B56B47"/>
    <w:rPr>
      <w:rFonts w:ascii="Arial" w:hAnsi="Arial" w:cs="Arial" w:hint="default"/>
      <w:b/>
      <w:bCs w:val="0"/>
      <w:noProof/>
      <w:sz w:val="18"/>
      <w:lang w:val="en-GB" w:bidi="ar-SA"/>
    </w:rPr>
  </w:style>
  <w:style w:type="character" w:customStyle="1" w:styleId="CharChar5">
    <w:name w:val="Char Char5"/>
    <w:rsid w:val="00B56B47"/>
    <w:rPr>
      <w:lang w:val="en-GB" w:eastAsia="ja-JP" w:bidi="ar-SA"/>
    </w:rPr>
  </w:style>
  <w:style w:type="character" w:customStyle="1" w:styleId="CharChar1">
    <w:name w:val="Char Char1"/>
    <w:rsid w:val="00B56B47"/>
    <w:rPr>
      <w:lang w:val="en-GB" w:eastAsia="ja-JP" w:bidi="ar-SA"/>
    </w:rPr>
  </w:style>
  <w:style w:type="character" w:customStyle="1" w:styleId="btChar1">
    <w:name w:val="bt Char1"/>
    <w:rsid w:val="00B56B47"/>
    <w:rPr>
      <w:lang w:val="en-GB" w:eastAsia="ja-JP" w:bidi="ar-SA"/>
    </w:rPr>
  </w:style>
  <w:style w:type="character" w:customStyle="1" w:styleId="btChar2">
    <w:name w:val="bt Char2"/>
    <w:rsid w:val="00B56B47"/>
    <w:rPr>
      <w:lang w:val="en-GB" w:eastAsia="ja-JP" w:bidi="ar-SA"/>
    </w:rPr>
  </w:style>
  <w:style w:type="character" w:customStyle="1" w:styleId="Head2AChar4">
    <w:name w:val="Head2A Char4"/>
    <w:rsid w:val="00B56B47"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rsid w:val="00B56B47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rsid w:val="00B56B47"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rsid w:val="00B56B47"/>
    <w:rPr>
      <w:lang w:val="en-GB" w:eastAsia="en-US" w:bidi="ar-SA"/>
    </w:rPr>
  </w:style>
  <w:style w:type="character" w:customStyle="1" w:styleId="NOZchn">
    <w:name w:val="NO Zchn"/>
    <w:rsid w:val="00B56B47"/>
    <w:rPr>
      <w:lang w:val="en-GB" w:eastAsia="en-US" w:bidi="ar-SA"/>
    </w:rPr>
  </w:style>
  <w:style w:type="character" w:customStyle="1" w:styleId="T1Char">
    <w:name w:val="T1 Char"/>
    <w:rsid w:val="00B56B47"/>
  </w:style>
  <w:style w:type="character" w:customStyle="1" w:styleId="T1Char1">
    <w:name w:val="T1 Char1"/>
    <w:rsid w:val="00B56B47"/>
  </w:style>
  <w:style w:type="character" w:customStyle="1" w:styleId="Head2AChar1">
    <w:name w:val="Head2A Char1"/>
    <w:rsid w:val="00B56B47"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rsid w:val="00B56B47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rsid w:val="00B56B47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sid w:val="00B56B47"/>
    <w:rPr>
      <w:rFonts w:ascii="Arial" w:hAnsi="Arial" w:cs="Arial" w:hint="default"/>
      <w:sz w:val="32"/>
      <w:lang w:val="en-GB" w:eastAsia="en-US" w:bidi="ar-SA"/>
    </w:rPr>
  </w:style>
  <w:style w:type="character" w:customStyle="1" w:styleId="h5Char1">
    <w:name w:val="h5 Char1"/>
    <w:rsid w:val="00B56B47"/>
    <w:rPr>
      <w:rFonts w:ascii="Arial" w:eastAsia="Yu Gothic UI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locked/>
    <w:rsid w:val="00B56B47"/>
    <w:rPr>
      <w:rFonts w:ascii="Arial" w:eastAsia="Malgun Gothic Semilight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B56B47"/>
  </w:style>
  <w:style w:type="character" w:customStyle="1" w:styleId="CharChar7">
    <w:name w:val="Char Char7"/>
    <w:semiHidden/>
    <w:rsid w:val="00B56B47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rsid w:val="00B56B47"/>
    <w:rPr>
      <w:rFonts w:ascii="Courier New" w:eastAsia="Malgun Gothic Semilight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rsid w:val="00B56B47"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rsid w:val="00B56B47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rsid w:val="00B56B47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rsid w:val="00B56B47"/>
    <w:rPr>
      <w:lang w:val="en-GB" w:eastAsia="ja-JP" w:bidi="ar-SA"/>
    </w:rPr>
  </w:style>
  <w:style w:type="character" w:customStyle="1" w:styleId="h5Char2">
    <w:name w:val="h5 Char2"/>
    <w:rsid w:val="00B56B47"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rsid w:val="00B56B47"/>
    <w:rPr>
      <w:rFonts w:ascii="Arial" w:hAnsi="Arial" w:cs="Arial" w:hint="default"/>
      <w:sz w:val="24"/>
      <w:lang w:val="en-GB"/>
    </w:rPr>
  </w:style>
  <w:style w:type="character" w:customStyle="1" w:styleId="MTEquationSection">
    <w:name w:val="MTEquationSection"/>
    <w:rsid w:val="00B56B47"/>
    <w:rPr>
      <w:noProof w:val="0"/>
      <w:vanish w:val="0"/>
      <w:webHidden w:val="0"/>
      <w:color w:val="FF0000"/>
      <w:lang w:eastAsia="en-US"/>
      <w:specVanish w:val="0"/>
    </w:rPr>
  </w:style>
  <w:style w:type="character" w:customStyle="1" w:styleId="superscript">
    <w:name w:val="superscript"/>
    <w:rsid w:val="00B56B47"/>
    <w:rPr>
      <w:rFonts w:ascii="Bookman Old Style" w:hAnsi="Bookman Old Style" w:hint="default"/>
      <w:position w:val="6"/>
      <w:sz w:val="18"/>
    </w:rPr>
  </w:style>
  <w:style w:type="character" w:customStyle="1" w:styleId="NOChar1">
    <w:name w:val="NO Char1"/>
    <w:rsid w:val="00B56B47"/>
    <w:rPr>
      <w:rFonts w:ascii="Yu Gothic UI" w:eastAsia="Yu Gothic UI" w:hAnsi="Yu Gothic UI" w:hint="eastAsia"/>
      <w:lang w:val="en-GB" w:eastAsia="en-US" w:bidi="ar-SA"/>
    </w:rPr>
  </w:style>
  <w:style w:type="character" w:customStyle="1" w:styleId="Underrubrik2Char2">
    <w:name w:val="Underrubrik2 Char2"/>
    <w:rsid w:val="00B56B47"/>
    <w:rPr>
      <w:rFonts w:ascii="Arial" w:hAnsi="Arial" w:cs="Arial" w:hint="default"/>
      <w:sz w:val="28"/>
      <w:lang w:val="en-GB" w:eastAsia="en-US" w:bidi="ar-SA"/>
    </w:rPr>
  </w:style>
  <w:style w:type="character" w:customStyle="1" w:styleId="btChar4">
    <w:name w:val="bt Char4"/>
    <w:uiPriority w:val="99"/>
    <w:rsid w:val="00B56B47"/>
    <w:rPr>
      <w:rFonts w:ascii="Yu Gothic UI" w:eastAsia="Yu Gothic UI" w:hAnsi="Yu Gothic UI" w:hint="eastAsia"/>
      <w:sz w:val="24"/>
      <w:lang w:val="en-US" w:eastAsia="en-US" w:bidi="ar-SA"/>
    </w:rPr>
  </w:style>
  <w:style w:type="character" w:customStyle="1" w:styleId="capCharChar2">
    <w:name w:val="cap Char Char2"/>
    <w:rsid w:val="00B56B47"/>
    <w:rPr>
      <w:b/>
      <w:bCs w:val="0"/>
      <w:lang w:val="en-GB" w:eastAsia="en-GB" w:bidi="ar-SA"/>
    </w:rPr>
  </w:style>
  <w:style w:type="character" w:customStyle="1" w:styleId="Heading1Char1">
    <w:name w:val="Heading 1 Char1"/>
    <w:rsid w:val="00B56B47"/>
    <w:rPr>
      <w:rFonts w:ascii="Arial" w:hAnsi="Arial" w:cs="Arial" w:hint="default"/>
      <w:sz w:val="36"/>
      <w:lang w:val="en-GB" w:eastAsia="en-US" w:bidi="ar-SA"/>
    </w:rPr>
  </w:style>
  <w:style w:type="character" w:customStyle="1" w:styleId="T1Char3">
    <w:name w:val="T1 Char3"/>
    <w:rsid w:val="00B56B47"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rsid w:val="00B56B47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rsid w:val="00B56B47"/>
    <w:rPr>
      <w:rFonts w:ascii="Arial" w:hAnsi="Arial" w:cs="Arial" w:hint="default"/>
      <w:sz w:val="32"/>
      <w:lang w:val="en-GB"/>
    </w:rPr>
  </w:style>
  <w:style w:type="character" w:customStyle="1" w:styleId="hps">
    <w:name w:val="hps"/>
    <w:rsid w:val="00B56B47"/>
  </w:style>
  <w:style w:type="character" w:customStyle="1" w:styleId="a2">
    <w:name w:val="文稿抬头"/>
    <w:rsid w:val="00B56B47"/>
    <w:rPr>
      <w:rFonts w:ascii="Yu Gothic UI" w:eastAsia="Yu Gothic UI" w:hAnsi="Yu Gothic UI" w:hint="eastAsia"/>
      <w:b/>
      <w:bCs/>
      <w:sz w:val="24"/>
    </w:rPr>
  </w:style>
  <w:style w:type="character" w:customStyle="1" w:styleId="msoins00">
    <w:name w:val="msoins0"/>
    <w:rsid w:val="00B56B47"/>
  </w:style>
  <w:style w:type="character" w:customStyle="1" w:styleId="fontstyle01">
    <w:name w:val="fontstyle01"/>
    <w:rsid w:val="00B56B47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B56B47"/>
    <w:rPr>
      <w:rFonts w:ascii="Times New Roman" w:eastAsia="Times New Roman" w:hAnsi="Times New Roman" w:cs="Times New Roman" w:hint="default"/>
      <w:lang w:val="en-GB" w:eastAsia="ja-JP"/>
    </w:rPr>
  </w:style>
  <w:style w:type="character" w:customStyle="1" w:styleId="textbodybold1">
    <w:name w:val="textbodybold1"/>
    <w:rsid w:val="00B56B4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rsid w:val="00B56B47"/>
    <w:rPr>
      <w:lang w:val="en-GB"/>
    </w:rPr>
  </w:style>
  <w:style w:type="character" w:customStyle="1" w:styleId="EndnoteTextChar1">
    <w:name w:val="Endnote Text Char1"/>
    <w:rsid w:val="00B56B47"/>
    <w:rPr>
      <w:lang w:val="en-GB"/>
    </w:rPr>
  </w:style>
  <w:style w:type="character" w:customStyle="1" w:styleId="TitleChar1">
    <w:name w:val="Title Char1"/>
    <w:rsid w:val="00B56B47"/>
    <w:rPr>
      <w:rFonts w:ascii="Cambria" w:eastAsia="Times New Roman" w:hAnsi="Cambria" w:cs="Times New Roman" w:hint="default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B56B47"/>
    <w:rPr>
      <w:lang w:val="en-GB"/>
    </w:rPr>
  </w:style>
  <w:style w:type="character" w:customStyle="1" w:styleId="BodyTextIndentChar1">
    <w:name w:val="Body Text Indent Char1"/>
    <w:rsid w:val="00B56B47"/>
    <w:rPr>
      <w:lang w:val="en-GB"/>
    </w:rPr>
  </w:style>
  <w:style w:type="character" w:customStyle="1" w:styleId="BodyText3Char1">
    <w:name w:val="Body Text 3 Char1"/>
    <w:rsid w:val="00B56B47"/>
    <w:rPr>
      <w:sz w:val="16"/>
      <w:szCs w:val="16"/>
      <w:lang w:val="en-GB"/>
    </w:rPr>
  </w:style>
  <w:style w:type="character" w:customStyle="1" w:styleId="ECCParagraphZchn">
    <w:name w:val="ECC Paragraph Zchn"/>
    <w:locked/>
    <w:rsid w:val="00B56B47"/>
    <w:rPr>
      <w:rFonts w:ascii="Arial" w:hAnsi="Arial" w:cs="Arial" w:hint="default"/>
      <w:szCs w:val="24"/>
      <w:lang w:val="en-GB" w:eastAsia="en-US"/>
    </w:rPr>
  </w:style>
  <w:style w:type="character" w:customStyle="1" w:styleId="nowrap1">
    <w:name w:val="nowrap1"/>
    <w:basedOn w:val="DefaultParagraphFont"/>
    <w:rsid w:val="00B56B47"/>
  </w:style>
  <w:style w:type="character" w:customStyle="1" w:styleId="im-content1">
    <w:name w:val="im-content1"/>
    <w:rsid w:val="00B56B47"/>
    <w:rPr>
      <w:vanish/>
      <w:webHidden w:val="0"/>
      <w:color w:val="000000"/>
      <w:specVanish/>
    </w:rPr>
  </w:style>
  <w:style w:type="character" w:customStyle="1" w:styleId="apple-converted-space">
    <w:name w:val="apple-converted-space"/>
    <w:rsid w:val="00B56B47"/>
  </w:style>
  <w:style w:type="character" w:customStyle="1" w:styleId="shorttext">
    <w:name w:val="short_text"/>
    <w:rsid w:val="00B56B47"/>
  </w:style>
  <w:style w:type="character" w:customStyle="1" w:styleId="11">
    <w:name w:val="見出し 1 (文字)1"/>
    <w:rsid w:val="00B56B47"/>
    <w:rPr>
      <w:rFonts w:ascii="Yu Gothic Light" w:eastAsia="Yu Gothic Light" w:hAnsi="Yu Gothic Light" w:cs="Times New Roman" w:hint="eastAsia"/>
      <w:sz w:val="24"/>
      <w:szCs w:val="24"/>
      <w:lang w:val="en-GB" w:eastAsia="en-US"/>
    </w:rPr>
  </w:style>
  <w:style w:type="character" w:customStyle="1" w:styleId="21">
    <w:name w:val="見出し 2 (文字)1"/>
    <w:semiHidden/>
    <w:rsid w:val="00B56B47"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31">
    <w:name w:val="見出し 3 (文字)1"/>
    <w:semiHidden/>
    <w:rsid w:val="00B56B47"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41">
    <w:name w:val="見出し 4 (文字)1"/>
    <w:semiHidden/>
    <w:rsid w:val="00B56B47"/>
    <w:rPr>
      <w:rFonts w:ascii="Times New Roman" w:eastAsia="Yu Gothic UI" w:hAnsi="Times New Roman" w:cs="Times New Roman" w:hint="default"/>
      <w:b/>
      <w:bCs/>
      <w:lang w:val="en-GB" w:eastAsia="en-US"/>
    </w:rPr>
  </w:style>
  <w:style w:type="character" w:customStyle="1" w:styleId="51">
    <w:name w:val="見出し 5 (文字)1"/>
    <w:semiHidden/>
    <w:rsid w:val="00B56B47"/>
    <w:rPr>
      <w:rFonts w:ascii="Yu Gothic Light" w:eastAsia="Yu Gothic Light" w:hAnsi="Yu Gothic Light" w:cs="Times New Roman" w:hint="eastAsia"/>
      <w:lang w:val="en-GB" w:eastAsia="en-US"/>
    </w:rPr>
  </w:style>
  <w:style w:type="character" w:customStyle="1" w:styleId="10">
    <w:name w:val="脚注文字列 (文字)1"/>
    <w:semiHidden/>
    <w:rsid w:val="00B56B47"/>
    <w:rPr>
      <w:rFonts w:ascii="Times New Roman" w:eastAsia="Yu Gothic UI" w:hAnsi="Times New Roman" w:cs="Times New Roman" w:hint="default"/>
      <w:lang w:val="en-GB" w:eastAsia="en-US"/>
    </w:rPr>
  </w:style>
  <w:style w:type="character" w:customStyle="1" w:styleId="12">
    <w:name w:val="ヘッダー (文字)1"/>
    <w:semiHidden/>
    <w:rsid w:val="00B56B47"/>
    <w:rPr>
      <w:rFonts w:ascii="Times New Roman" w:eastAsia="Yu Gothic UI" w:hAnsi="Times New Roman" w:cs="Times New Roman" w:hint="default"/>
      <w:lang w:val="en-GB" w:eastAsia="en-US"/>
    </w:rPr>
  </w:style>
  <w:style w:type="character" w:customStyle="1" w:styleId="13">
    <w:name w:val="本文 (文字)1"/>
    <w:semiHidden/>
    <w:rsid w:val="00B56B47"/>
    <w:rPr>
      <w:rFonts w:ascii="Times New Roman" w:eastAsia="Yu Gothic UI" w:hAnsi="Times New Roman" w:cs="Times New Roman" w:hint="default"/>
      <w:lang w:val="en-GB" w:eastAsia="en-US"/>
    </w:rPr>
  </w:style>
  <w:style w:type="character" w:customStyle="1" w:styleId="UnresolvedMention2">
    <w:name w:val="Unresolved Mention2"/>
    <w:uiPriority w:val="99"/>
    <w:rsid w:val="00B56B47"/>
    <w:rPr>
      <w:color w:val="808080"/>
      <w:shd w:val="clear" w:color="auto" w:fill="E6E6E6"/>
    </w:rPr>
  </w:style>
  <w:style w:type="character" w:customStyle="1" w:styleId="Char1">
    <w:name w:val="页眉 Char1"/>
    <w:basedOn w:val="DefaultParagraphFont"/>
    <w:qFormat/>
    <w:rsid w:val="00B56B47"/>
    <w:rPr>
      <w:rFonts w:ascii="Times New Roman" w:eastAsia="Times New Roman" w:hAnsi="Times New Roman" w:cs="Times New Roman" w:hint="default"/>
      <w:kern w:val="2"/>
      <w:sz w:val="18"/>
      <w:szCs w:val="18"/>
    </w:rPr>
  </w:style>
  <w:style w:type="character" w:customStyle="1" w:styleId="Mention1">
    <w:name w:val="Mention1"/>
    <w:uiPriority w:val="99"/>
    <w:rsid w:val="00B56B47"/>
    <w:rPr>
      <w:color w:val="2B579A"/>
      <w:shd w:val="clear" w:color="auto" w:fill="E1DFDD"/>
    </w:rPr>
  </w:style>
  <w:style w:type="character" w:customStyle="1" w:styleId="search-word-mail">
    <w:name w:val="search-word-mail"/>
    <w:rsid w:val="00B56B47"/>
  </w:style>
  <w:style w:type="character" w:customStyle="1" w:styleId="word">
    <w:name w:val="word"/>
    <w:rsid w:val="00B56B47"/>
  </w:style>
  <w:style w:type="character" w:customStyle="1" w:styleId="14">
    <w:name w:val="未处理的提及1"/>
    <w:uiPriority w:val="99"/>
    <w:semiHidden/>
    <w:rsid w:val="00B56B47"/>
    <w:rPr>
      <w:color w:val="605E5C"/>
      <w:shd w:val="clear" w:color="auto" w:fill="E1DFDD"/>
    </w:rPr>
  </w:style>
  <w:style w:type="character" w:customStyle="1" w:styleId="NoteHeadingChar1">
    <w:name w:val="Note Heading Char1"/>
    <w:basedOn w:val="DefaultParagraphFont"/>
    <w:uiPriority w:val="99"/>
    <w:rsid w:val="00B56B47"/>
    <w:rPr>
      <w:lang w:val="en-GB" w:eastAsia="en-US"/>
    </w:rPr>
  </w:style>
  <w:style w:type="character" w:customStyle="1" w:styleId="st">
    <w:name w:val="st"/>
    <w:rsid w:val="00B56B47"/>
  </w:style>
  <w:style w:type="character" w:customStyle="1" w:styleId="st1">
    <w:name w:val="st1"/>
    <w:rsid w:val="00B56B47"/>
  </w:style>
  <w:style w:type="character" w:customStyle="1" w:styleId="Char10">
    <w:name w:val="注释标题 Char1"/>
    <w:uiPriority w:val="99"/>
    <w:semiHidden/>
    <w:rsid w:val="00B56B47"/>
    <w:rPr>
      <w:rFonts w:ascii="Times New Roman" w:hAnsi="Times New Roman" w:cs="Times New Roman" w:hint="default"/>
      <w:lang w:val="en-GB" w:eastAsia="en-US"/>
    </w:rPr>
  </w:style>
  <w:style w:type="table" w:styleId="TableClassic2">
    <w:name w:val="Table Classic 2"/>
    <w:basedOn w:val="TableNormal"/>
    <w:semiHidden/>
    <w:unhideWhenUsed/>
    <w:rsid w:val="00B56B4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qFormat/>
    <w:rsid w:val="00B56B47"/>
    <w:rPr>
      <w:rFonts w:ascii="Times New Roman" w:hAnsi="Times New Roman"/>
      <w:lang w:val="pl-PL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uiPriority w:val="59"/>
    <w:qFormat/>
    <w:rsid w:val="005B6BE8"/>
    <w:rPr>
      <w:rFonts w:ascii="Calibri" w:hAnsi="Calibr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qFormat/>
    <w:rsid w:val="00786CAD"/>
    <w:rPr>
      <w:rFonts w:ascii="Calibri" w:hAnsi="Calibri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2024-03-01T06:39:00Z</dcterms:created>
  <dcterms:modified xsi:type="dcterms:W3CDTF">2024-03-01T06:39:00Z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 February</vt:lpwstr>
  </property>
  <property fmtid="{D5CDD505-2E9C-101B-9397-08002B2CF9AE}" pid="7" name="EndDate">
    <vt:lpwstr>01 March 2024</vt:lpwstr>
  </property>
  <property fmtid="{D5CDD505-2E9C-101B-9397-08002B2CF9AE}" pid="8" name="Tdoc#">
    <vt:lpwstr>R4-2403005</vt:lpwstr>
  </property>
  <property fmtid="{D5CDD505-2E9C-101B-9397-08002B2CF9AE}" pid="9" name="Spec#">
    <vt:lpwstr>38.115-2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NR_netcon_repeater-Perf</vt:lpwstr>
  </property>
  <property fmtid="{D5CDD505-2E9C-101B-9397-08002B2CF9AE}" pid="16" name="Cat">
    <vt:lpwstr>B</vt:lpwstr>
  </property>
  <property fmtid="{D5CDD505-2E9C-101B-9397-08002B2CF9AE}" pid="17" name="ResDate">
    <vt:lpwstr>2024-02-29</vt:lpwstr>
  </property>
  <property fmtid="{D5CDD505-2E9C-101B-9397-08002B2CF9AE}" pid="18" name="Release">
    <vt:lpwstr>Rel-18</vt:lpwstr>
  </property>
  <property fmtid="{D5CDD505-2E9C-101B-9397-08002B2CF9AE}" pid="19" name="CrTitle">
    <vt:lpwstr>Draft CR on FRC for NCR-MT for 38.115-2</vt:lpwstr>
  </property>
  <property fmtid="{D5CDD505-2E9C-101B-9397-08002B2CF9AE}" pid="20" name="MtgTitle">
    <vt:lpwstr> </vt:lpwstr>
  </property>
</Properties>
</file>